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44E09CDC"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w:t>
      </w:r>
      <w:r w:rsidR="0007194E">
        <w:rPr>
          <w:rFonts w:hint="eastAsia"/>
          <w:b/>
          <w:noProof/>
          <w:sz w:val="24"/>
          <w:lang w:eastAsia="zh-CN"/>
        </w:rPr>
        <w:t>bis</w:t>
      </w:r>
      <w:r w:rsidR="00FB0893">
        <w:rPr>
          <w:b/>
          <w:noProof/>
          <w:sz w:val="24"/>
        </w:rPr>
        <w:t>-e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044C0E">
        <w:rPr>
          <w:b/>
          <w:i/>
          <w:noProof/>
          <w:sz w:val="28"/>
        </w:rPr>
        <w:t>09440</w:t>
      </w:r>
    </w:p>
    <w:p w14:paraId="7EACF56F" w14:textId="4F8786A9"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07194E">
        <w:rPr>
          <w:rFonts w:eastAsia="SimSun" w:cs="Arial"/>
          <w:b/>
          <w:bCs/>
          <w:sz w:val="24"/>
          <w:szCs w:val="24"/>
          <w:lang w:val="en-US" w:eastAsia="zh-CN"/>
        </w:rPr>
        <w:t>10</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07194E">
        <w:rPr>
          <w:rFonts w:cs="Arial"/>
          <w:b/>
          <w:bCs/>
          <w:sz w:val="24"/>
          <w:szCs w:val="24"/>
        </w:rPr>
        <w:t>1</w:t>
      </w:r>
      <w:r w:rsidR="005D02B6">
        <w:rPr>
          <w:rFonts w:cs="Arial" w:hint="eastAsia"/>
          <w:b/>
          <w:bCs/>
          <w:sz w:val="24"/>
          <w:szCs w:val="24"/>
          <w:vertAlign w:val="superscript"/>
        </w:rPr>
        <w:t>th</w:t>
      </w:r>
      <w:r w:rsidR="005D02B6">
        <w:rPr>
          <w:rFonts w:cs="Arial"/>
          <w:b/>
          <w:bCs/>
          <w:sz w:val="24"/>
          <w:szCs w:val="24"/>
        </w:rPr>
        <w:t xml:space="preserve"> </w:t>
      </w:r>
      <w:r w:rsidR="0007194E">
        <w:rPr>
          <w:rFonts w:cs="Arial"/>
          <w:b/>
          <w:bCs/>
          <w:sz w:val="24"/>
          <w:szCs w:val="24"/>
        </w:rPr>
        <w:t>October</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315EEA88" w:rsidR="001E41F3" w:rsidRPr="00410371" w:rsidRDefault="00044C0E" w:rsidP="00547111">
            <w:pPr>
              <w:pStyle w:val="CRCoverPage"/>
              <w:spacing w:after="0"/>
              <w:rPr>
                <w:noProof/>
              </w:rPr>
            </w:pPr>
            <w:r>
              <w:rPr>
                <w:b/>
                <w:noProof/>
                <w:sz w:val="28"/>
              </w:rPr>
              <w:t>4872</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19E6D1F" w:rsidR="001E41F3" w:rsidRPr="00410371" w:rsidRDefault="00FB0893" w:rsidP="00126AF6">
            <w:pPr>
              <w:pStyle w:val="CRCoverPage"/>
              <w:spacing w:after="0"/>
              <w:jc w:val="center"/>
              <w:rPr>
                <w:noProof/>
                <w:sz w:val="28"/>
              </w:rPr>
            </w:pPr>
            <w:r>
              <w:rPr>
                <w:b/>
                <w:noProof/>
                <w:sz w:val="28"/>
              </w:rPr>
              <w:t>17.</w:t>
            </w:r>
            <w:r w:rsidR="004F6C8B">
              <w:rPr>
                <w:b/>
                <w:noProof/>
                <w:sz w:val="28"/>
              </w:rPr>
              <w:t>2</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6A3347C4" w:rsidR="001E41F3" w:rsidRPr="003C78C4" w:rsidRDefault="00643617" w:rsidP="00FB0893">
            <w:pPr>
              <w:pStyle w:val="TAL"/>
              <w:rPr>
                <w:b/>
                <w:i/>
                <w:sz w:val="20"/>
              </w:rPr>
            </w:pPr>
            <w:r w:rsidRPr="00643617">
              <w:rPr>
                <w:bCs/>
                <w:kern w:val="2"/>
                <w:sz w:val="20"/>
                <w:lang w:eastAsia="zh-CN"/>
              </w:rPr>
              <w:t>Miscellaneous corrections to TS 36.331 for IoT NTN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568827E6"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07194E">
              <w:rPr>
                <w:noProof/>
              </w:rPr>
              <w:t>9</w:t>
            </w:r>
            <w:r w:rsidR="00F070F1">
              <w:rPr>
                <w:noProof/>
              </w:rPr>
              <w:t>-</w:t>
            </w:r>
            <w:r w:rsidR="0007194E">
              <w:rPr>
                <w:noProof/>
              </w:rPr>
              <w:t>30</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C9888" w14:textId="73D1730B" w:rsidR="0099698D" w:rsidRDefault="00B67986" w:rsidP="004D4A08">
            <w:pPr>
              <w:pStyle w:val="CRCoverPage"/>
              <w:spacing w:after="0"/>
              <w:rPr>
                <w:noProof/>
                <w:lang w:val="en-US" w:eastAsia="zh-CN"/>
              </w:rPr>
            </w:pPr>
            <w:r>
              <w:rPr>
                <w:noProof/>
                <w:lang w:val="en-US" w:eastAsia="zh-CN"/>
              </w:rPr>
              <w:t>1.Capture the RAN1 agreement in RAN1#110 for epoch time</w:t>
            </w:r>
          </w:p>
          <w:p w14:paraId="1B4BF6F2" w14:textId="77777777" w:rsidR="00B67986" w:rsidRDefault="00B67986" w:rsidP="004D4A08">
            <w:pPr>
              <w:pStyle w:val="CRCoverPage"/>
              <w:spacing w:after="0"/>
              <w:rPr>
                <w:noProof/>
                <w:lang w:val="en-US" w:eastAsia="zh-CN"/>
              </w:rPr>
            </w:pPr>
          </w:p>
          <w:p w14:paraId="7CAFA34C" w14:textId="77777777" w:rsidR="00B67986" w:rsidRPr="00B67986" w:rsidRDefault="00B67986" w:rsidP="00B31979">
            <w:pPr>
              <w:pStyle w:val="CRCoverPage"/>
              <w:spacing w:after="0"/>
              <w:ind w:firstLineChars="100" w:firstLine="201"/>
              <w:rPr>
                <w:b/>
                <w:bCs/>
                <w:noProof/>
                <w:lang w:val="en-US" w:eastAsia="zh-CN"/>
              </w:rPr>
            </w:pPr>
            <w:r w:rsidRPr="00B67986">
              <w:rPr>
                <w:b/>
                <w:bCs/>
                <w:noProof/>
                <w:lang w:val="en-US" w:eastAsia="zh-CN"/>
              </w:rPr>
              <w:t>Agreement (RAN1 110 NR NTN) </w:t>
            </w:r>
          </w:p>
          <w:p w14:paraId="4E274930" w14:textId="77777777" w:rsidR="00B31979" w:rsidRDefault="00B67986" w:rsidP="00B31979">
            <w:pPr>
              <w:pStyle w:val="CRCoverPage"/>
              <w:spacing w:after="0"/>
              <w:ind w:firstLineChars="100" w:firstLine="200"/>
              <w:rPr>
                <w:noProof/>
                <w:lang w:val="en-US" w:eastAsia="zh-CN"/>
              </w:rPr>
            </w:pPr>
            <w:r w:rsidRPr="00B31979">
              <w:rPr>
                <w:noProof/>
                <w:lang w:val="en-US" w:eastAsia="zh-CN"/>
              </w:rPr>
              <w:t xml:space="preserve">For serving cell if EpochTime is indicated explicitly by a SFN and subframe number, the UE considers this frame to be the current SFN or the next upcoming SFN after the frame where the message indicating the Epoch time is received. </w:t>
            </w:r>
          </w:p>
          <w:p w14:paraId="66B43966" w14:textId="733900AD" w:rsidR="00B67986" w:rsidRPr="00B31979" w:rsidRDefault="00B67986" w:rsidP="00B31979">
            <w:pPr>
              <w:pStyle w:val="CRCoverPage"/>
              <w:spacing w:after="0"/>
              <w:ind w:firstLineChars="100" w:firstLine="200"/>
              <w:rPr>
                <w:noProof/>
                <w:lang w:val="en-US" w:eastAsia="zh-CN"/>
              </w:rPr>
            </w:pPr>
            <w:r w:rsidRPr="00B31979">
              <w:rPr>
                <w:noProof/>
                <w:lang w:val="en-US" w:eastAsia="zh-CN"/>
              </w:rPr>
              <w:t>For neighbor cell if EpochTime is indicated explicitly by a SFN and subframe number, the UE considers this frame to be the frame nearest to the frame where the message indicating the Epoch time is received.</w:t>
            </w:r>
          </w:p>
          <w:p w14:paraId="2B0AE801" w14:textId="77777777" w:rsidR="00B67986" w:rsidRPr="00B67986" w:rsidRDefault="00B67986" w:rsidP="00B31979">
            <w:pPr>
              <w:pStyle w:val="CRCoverPage"/>
              <w:spacing w:after="0"/>
              <w:ind w:firstLineChars="100" w:firstLine="201"/>
              <w:rPr>
                <w:b/>
                <w:bCs/>
                <w:noProof/>
                <w:lang w:val="en-US" w:eastAsia="zh-CN"/>
              </w:rPr>
            </w:pPr>
            <w:r w:rsidRPr="00B67986">
              <w:rPr>
                <w:b/>
                <w:bCs/>
                <w:noProof/>
                <w:lang w:val="en-US" w:eastAsia="zh-CN"/>
              </w:rPr>
              <w:t>Agreement (RAN1 110 IoT NTN)</w:t>
            </w:r>
          </w:p>
          <w:p w14:paraId="5D7A30E4" w14:textId="77777777" w:rsidR="00B67986" w:rsidRPr="00B31979" w:rsidRDefault="00B67986" w:rsidP="00B31979">
            <w:pPr>
              <w:pStyle w:val="CRCoverPage"/>
              <w:spacing w:after="0"/>
              <w:ind w:firstLineChars="100" w:firstLine="200"/>
              <w:rPr>
                <w:noProof/>
                <w:lang w:val="en-US" w:eastAsia="zh-CN"/>
              </w:rPr>
            </w:pPr>
            <w:r w:rsidRPr="00B31979">
              <w:rPr>
                <w:noProof/>
                <w:lang w:val="en-US" w:eastAsia="zh-CN"/>
              </w:rPr>
              <w:t>Re-use solution for SFN ambiguity for Epoch time issue in Rel-17 NR NTN for IoT NTN.</w:t>
            </w:r>
          </w:p>
          <w:p w14:paraId="5AC59617" w14:textId="77777777" w:rsidR="00B67986" w:rsidRPr="00B67986" w:rsidRDefault="00B67986" w:rsidP="00B67986">
            <w:pPr>
              <w:pStyle w:val="CRCoverPage"/>
              <w:spacing w:after="0"/>
              <w:rPr>
                <w:noProof/>
                <w:lang w:val="en-US" w:eastAsia="zh-CN"/>
              </w:rPr>
            </w:pPr>
          </w:p>
          <w:p w14:paraId="7465E63E" w14:textId="34C9B205" w:rsidR="00B67986" w:rsidRDefault="00B31979" w:rsidP="00B67986">
            <w:pPr>
              <w:pStyle w:val="CRCoverPage"/>
              <w:spacing w:after="0"/>
              <w:rPr>
                <w:noProof/>
                <w:lang w:val="en-US" w:eastAsia="zh-CN"/>
              </w:rPr>
            </w:pPr>
            <w:r>
              <w:rPr>
                <w:rFonts w:hint="eastAsia"/>
                <w:noProof/>
                <w:lang w:val="en-US" w:eastAsia="zh-CN"/>
              </w:rPr>
              <w:t>2</w:t>
            </w:r>
            <w:r>
              <w:rPr>
                <w:noProof/>
                <w:lang w:val="en-US" w:eastAsia="zh-CN"/>
              </w:rPr>
              <w:t xml:space="preserve">. Capture the RAN4 agreement in RAN4#114 for neighbour satellite assistance information </w:t>
            </w:r>
          </w:p>
          <w:p w14:paraId="19992292" w14:textId="77777777" w:rsidR="00B31979" w:rsidRDefault="00B31979" w:rsidP="00B67986">
            <w:pPr>
              <w:pStyle w:val="CRCoverPage"/>
              <w:spacing w:after="0"/>
              <w:rPr>
                <w:noProof/>
                <w:lang w:val="en-US" w:eastAsia="zh-CN"/>
              </w:rPr>
            </w:pPr>
          </w:p>
          <w:p w14:paraId="394D6D73" w14:textId="3EFFDD2D" w:rsidR="00B31979" w:rsidRPr="00B31979" w:rsidRDefault="00B31979" w:rsidP="00B31979">
            <w:pPr>
              <w:pStyle w:val="CRCoverPage"/>
              <w:spacing w:after="0"/>
              <w:ind w:firstLineChars="100" w:firstLine="201"/>
              <w:rPr>
                <w:b/>
                <w:bCs/>
                <w:noProof/>
                <w:lang w:val="en-US" w:eastAsia="zh-CN"/>
              </w:rPr>
            </w:pPr>
            <w:r w:rsidRPr="00B31979">
              <w:rPr>
                <w:b/>
                <w:bCs/>
                <w:noProof/>
                <w:lang w:val="en-US" w:eastAsia="zh-CN"/>
              </w:rPr>
              <w:t>Agreements (RAN4 114)</w:t>
            </w:r>
          </w:p>
          <w:p w14:paraId="1E2C0D8F" w14:textId="67AF2E32" w:rsidR="00B31979" w:rsidRDefault="00B31979" w:rsidP="00B31979">
            <w:pPr>
              <w:pStyle w:val="CRCoverPage"/>
              <w:spacing w:after="0"/>
              <w:ind w:firstLineChars="100" w:firstLine="200"/>
              <w:rPr>
                <w:noProof/>
                <w:lang w:val="en-US" w:eastAsia="zh-CN"/>
              </w:rPr>
            </w:pPr>
            <w:r w:rsidRPr="00B31979">
              <w:rPr>
                <w:noProof/>
                <w:lang w:val="en-US" w:eastAsia="zh-CN"/>
              </w:rPr>
              <w:t>Similar as NR NTN, the mobility and measurement requirements for IoT NTN apply provided that valid information for the neighbour/target cell is made available to the UE.</w:t>
            </w:r>
          </w:p>
          <w:p w14:paraId="468C1605" w14:textId="0735A033" w:rsidR="00B31979" w:rsidRDefault="00B31979" w:rsidP="00B31979">
            <w:pPr>
              <w:pStyle w:val="CRCoverPage"/>
              <w:spacing w:after="0"/>
              <w:ind w:firstLineChars="100" w:firstLine="200"/>
              <w:rPr>
                <w:noProof/>
                <w:lang w:val="en-US" w:eastAsia="zh-CN"/>
              </w:rPr>
            </w:pPr>
          </w:p>
          <w:p w14:paraId="2F4F8AF6" w14:textId="2BBCE9F5" w:rsidR="00B31979" w:rsidRDefault="00B31979" w:rsidP="00B31979">
            <w:pPr>
              <w:pStyle w:val="CRCoverPage"/>
              <w:spacing w:after="0"/>
              <w:rPr>
                <w:noProof/>
                <w:lang w:val="en-US" w:eastAsia="zh-CN"/>
              </w:rPr>
            </w:pPr>
            <w:r>
              <w:rPr>
                <w:rFonts w:hint="eastAsia"/>
                <w:noProof/>
                <w:lang w:val="en-US" w:eastAsia="zh-CN"/>
              </w:rPr>
              <w:t>3</w:t>
            </w:r>
            <w:r>
              <w:rPr>
                <w:noProof/>
                <w:lang w:val="en-US" w:eastAsia="zh-CN"/>
              </w:rPr>
              <w:t xml:space="preserve">. Add a Note which was approved in </w:t>
            </w:r>
            <w:r>
              <w:t xml:space="preserve">R2-2207310 but failed to be captured in the RRC CR </w:t>
            </w:r>
            <w:r w:rsidRPr="00B31979">
              <w:t>R2-2208784</w:t>
            </w:r>
          </w:p>
          <w:p w14:paraId="2B7471D9" w14:textId="22CFEFB7" w:rsidR="00B31979" w:rsidRPr="00270771" w:rsidRDefault="00B31979" w:rsidP="00B31979">
            <w:pPr>
              <w:pStyle w:val="CRCoverPage"/>
              <w:spacing w:after="0"/>
              <w:ind w:firstLineChars="100" w:firstLine="200"/>
              <w:rPr>
                <w:noProof/>
                <w:lang w:val="en-US" w:eastAsia="zh-CN"/>
              </w:rPr>
            </w:pP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77986355" w:rsidR="004E0881" w:rsidRDefault="001F7A81" w:rsidP="001F7A81">
            <w:pPr>
              <w:pStyle w:val="CRCoverPage"/>
              <w:numPr>
                <w:ilvl w:val="0"/>
                <w:numId w:val="4"/>
              </w:numPr>
              <w:spacing w:after="0"/>
              <w:rPr>
                <w:noProof/>
                <w:lang w:eastAsia="zh-CN"/>
              </w:rPr>
            </w:pPr>
            <w:r>
              <w:rPr>
                <w:noProof/>
                <w:lang w:eastAsia="zh-CN"/>
              </w:rPr>
              <w:t>Add neighbour satellite ephemeirs list in SIB31(-NB)</w:t>
            </w:r>
          </w:p>
          <w:p w14:paraId="2C27B3EF" w14:textId="5787ABC1" w:rsidR="001F7A81" w:rsidRDefault="001F7A81" w:rsidP="001F7A81">
            <w:pPr>
              <w:pStyle w:val="CRCoverPage"/>
              <w:numPr>
                <w:ilvl w:val="0"/>
                <w:numId w:val="4"/>
              </w:numPr>
              <w:spacing w:after="0"/>
              <w:rPr>
                <w:noProof/>
                <w:lang w:eastAsia="zh-CN"/>
              </w:rPr>
            </w:pPr>
            <w:r>
              <w:rPr>
                <w:noProof/>
                <w:lang w:eastAsia="zh-CN"/>
              </w:rPr>
              <w:t>Clarify the SFN of epoch time to be used for serving cell and neighbour cell</w:t>
            </w:r>
          </w:p>
          <w:p w14:paraId="0AD4E2B5" w14:textId="3CE35BC5" w:rsidR="001F7A81" w:rsidRDefault="001F7A81" w:rsidP="001F7A81">
            <w:pPr>
              <w:pStyle w:val="CRCoverPage"/>
              <w:numPr>
                <w:ilvl w:val="0"/>
                <w:numId w:val="4"/>
              </w:numPr>
              <w:spacing w:after="0"/>
              <w:rPr>
                <w:noProof/>
                <w:lang w:eastAsia="zh-CN"/>
              </w:rPr>
            </w:pPr>
            <w:r>
              <w:rPr>
                <w:rFonts w:hint="eastAsia"/>
                <w:noProof/>
                <w:lang w:eastAsia="zh-CN"/>
              </w:rPr>
              <w:t>A</w:t>
            </w:r>
            <w:r>
              <w:rPr>
                <w:noProof/>
                <w:lang w:eastAsia="zh-CN"/>
              </w:rPr>
              <w:t xml:space="preserve">dd a Note in </w:t>
            </w:r>
            <w:r w:rsidRPr="00F5723D">
              <w:rPr>
                <w:i/>
                <w:noProof/>
              </w:rPr>
              <w:t>Ephemeris</w:t>
            </w:r>
            <w:proofErr w:type="spellStart"/>
            <w:r w:rsidRPr="00F5723D">
              <w:rPr>
                <w:i/>
              </w:rPr>
              <w:t>OrbitalParameters</w:t>
            </w:r>
            <w:proofErr w:type="spellEnd"/>
          </w:p>
          <w:p w14:paraId="3A894716" w14:textId="77777777" w:rsidR="006B7466" w:rsidRDefault="006B7466"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lastRenderedPageBreak/>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E51E5" w14:textId="77777777" w:rsidR="001E41F3" w:rsidRPr="001F7A81" w:rsidRDefault="001F7A81" w:rsidP="005707D1">
            <w:pPr>
              <w:pStyle w:val="CRCoverPage"/>
              <w:numPr>
                <w:ilvl w:val="0"/>
                <w:numId w:val="3"/>
              </w:numPr>
              <w:spacing w:after="0"/>
              <w:rPr>
                <w:rFonts w:eastAsia="SimSun"/>
                <w:lang w:val="en-US" w:eastAsia="zh-CN"/>
              </w:rPr>
            </w:pPr>
            <w:r>
              <w:rPr>
                <w:noProof/>
                <w:lang w:eastAsia="zh-CN"/>
              </w:rPr>
              <w:t>The SFN of epoch time to be used is ambiguous.</w:t>
            </w:r>
          </w:p>
          <w:p w14:paraId="6FBF3627" w14:textId="77777777" w:rsidR="001F7A81" w:rsidRDefault="001F7A81" w:rsidP="005707D1">
            <w:pPr>
              <w:pStyle w:val="CRCoverPage"/>
              <w:numPr>
                <w:ilvl w:val="0"/>
                <w:numId w:val="3"/>
              </w:numPr>
              <w:spacing w:after="0"/>
              <w:rPr>
                <w:rFonts w:eastAsia="SimSun"/>
                <w:lang w:val="en-US" w:eastAsia="zh-CN"/>
              </w:rPr>
            </w:pPr>
            <w:r>
              <w:rPr>
                <w:rFonts w:eastAsia="SimSun" w:hint="eastAsia"/>
                <w:lang w:val="en-US" w:eastAsia="zh-CN"/>
              </w:rPr>
              <w:t>U</w:t>
            </w:r>
            <w:r>
              <w:rPr>
                <w:rFonts w:eastAsia="SimSun"/>
                <w:lang w:val="en-US" w:eastAsia="zh-CN"/>
              </w:rPr>
              <w:t xml:space="preserve">E cannot predict the timing error and </w:t>
            </w:r>
            <w:proofErr w:type="spellStart"/>
            <w:r>
              <w:rPr>
                <w:rFonts w:eastAsia="SimSun"/>
                <w:lang w:val="en-US" w:eastAsia="zh-CN"/>
              </w:rPr>
              <w:t>frequence</w:t>
            </w:r>
            <w:proofErr w:type="spellEnd"/>
            <w:r>
              <w:rPr>
                <w:rFonts w:eastAsia="SimSun"/>
                <w:lang w:val="en-US" w:eastAsia="zh-CN"/>
              </w:rPr>
              <w:t xml:space="preserve"> error when performing measurement</w:t>
            </w:r>
          </w:p>
          <w:p w14:paraId="41268618" w14:textId="150916DE" w:rsidR="001F7A81" w:rsidRPr="005707D1" w:rsidRDefault="00816D66" w:rsidP="005707D1">
            <w:pPr>
              <w:pStyle w:val="CRCoverPage"/>
              <w:numPr>
                <w:ilvl w:val="0"/>
                <w:numId w:val="3"/>
              </w:numPr>
              <w:spacing w:after="0"/>
              <w:rPr>
                <w:rFonts w:eastAsia="SimSun"/>
                <w:lang w:val="en-US" w:eastAsia="zh-CN"/>
              </w:rPr>
            </w:pPr>
            <w:r w:rsidRPr="00816D66">
              <w:rPr>
                <w:rFonts w:eastAsia="SimSun"/>
                <w:lang w:val="en-US" w:eastAsia="zh-CN"/>
              </w:rPr>
              <w:t>The coincidence of ECI and ECEF is not clear when performing conversion between ECI and ECEF.</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5B15BABF" w:rsidR="001E41F3" w:rsidRDefault="00376820" w:rsidP="00570B97">
            <w:pPr>
              <w:pStyle w:val="CRCoverPage"/>
              <w:spacing w:after="0"/>
              <w:ind w:left="100"/>
              <w:rPr>
                <w:noProof/>
              </w:rPr>
            </w:pPr>
            <w:r>
              <w:rPr>
                <w:rFonts w:eastAsia="SimSun"/>
              </w:rPr>
              <w:t>6.3.</w:t>
            </w:r>
            <w:r w:rsidR="001F7A81">
              <w:rPr>
                <w:rFonts w:eastAsia="SimSun"/>
              </w:rPr>
              <w:t>1</w:t>
            </w:r>
            <w:r>
              <w:rPr>
                <w:rFonts w:eastAsia="SimSun"/>
              </w:rPr>
              <w:t>,</w:t>
            </w:r>
            <w:r w:rsidR="006247B6">
              <w:rPr>
                <w:rFonts w:eastAsia="SimSun"/>
              </w:rPr>
              <w:t xml:space="preserve"> </w:t>
            </w:r>
            <w:r w:rsidR="007561E6">
              <w:rPr>
                <w:rFonts w:eastAsia="SimSun"/>
              </w:rPr>
              <w:t>6.7.</w:t>
            </w:r>
            <w:r w:rsidR="006247B6">
              <w:rPr>
                <w:rFonts w:eastAsia="SimSun"/>
              </w:rPr>
              <w:t>3.</w:t>
            </w:r>
            <w:r w:rsidR="001F7A81">
              <w:rPr>
                <w:rFonts w:eastAsia="SimSun"/>
              </w:rPr>
              <w:t>1</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026C7A83" w:rsidR="0042681F" w:rsidRDefault="004F6C8B" w:rsidP="0042681F">
            <w:pPr>
              <w:pStyle w:val="CRCoverPage"/>
              <w:spacing w:after="0"/>
              <w:ind w:left="100"/>
              <w:rPr>
                <w:noProof/>
              </w:rPr>
            </w:pPr>
            <w:r>
              <w:rPr>
                <w:noProof/>
              </w:rPr>
              <w:t>The CR is made based on draft 36.331 specs, as 17.2.0 is not yet available</w:t>
            </w: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0D99E936" w:rsidR="00372A44" w:rsidRDefault="00372A44" w:rsidP="00372A44">
      <w:pPr>
        <w:rPr>
          <w:noProof/>
        </w:rPr>
      </w:pPr>
    </w:p>
    <w:p w14:paraId="795DD9B3" w14:textId="77777777" w:rsidR="0007194E" w:rsidRPr="00F5723D" w:rsidRDefault="002C753D" w:rsidP="0007194E">
      <w:pPr>
        <w:pStyle w:val="Heading4"/>
        <w:rPr>
          <w:i/>
          <w:iCs/>
        </w:rPr>
      </w:pPr>
      <w:bookmarkStart w:id="1" w:name="_Toc20487313"/>
      <w:bookmarkStart w:id="2" w:name="_Toc29342608"/>
      <w:bookmarkStart w:id="3" w:name="_Toc29343747"/>
      <w:bookmarkStart w:id="4" w:name="_Toc36567013"/>
      <w:bookmarkStart w:id="5" w:name="_Toc36810453"/>
      <w:bookmarkStart w:id="6" w:name="_Toc36846817"/>
      <w:bookmarkStart w:id="7" w:name="_Toc36939470"/>
      <w:bookmarkStart w:id="8" w:name="_Toc37082450"/>
      <w:bookmarkStart w:id="9" w:name="_Toc46481086"/>
      <w:bookmarkStart w:id="10" w:name="_Toc46482320"/>
      <w:bookmarkStart w:id="11" w:name="_Toc46483554"/>
      <w:bookmarkStart w:id="12" w:name="_Toc100791632"/>
      <w:r w:rsidRPr="00E136FF">
        <w:t>–</w:t>
      </w:r>
      <w:r w:rsidRPr="00E136FF">
        <w:tab/>
      </w:r>
      <w:bookmarkStart w:id="13" w:name="_Toc109167409"/>
      <w:bookmarkEnd w:id="1"/>
      <w:bookmarkEnd w:id="2"/>
      <w:bookmarkEnd w:id="3"/>
      <w:bookmarkEnd w:id="4"/>
      <w:bookmarkEnd w:id="5"/>
      <w:bookmarkEnd w:id="6"/>
      <w:bookmarkEnd w:id="7"/>
      <w:bookmarkEnd w:id="8"/>
      <w:bookmarkEnd w:id="9"/>
      <w:bookmarkEnd w:id="10"/>
      <w:bookmarkEnd w:id="11"/>
      <w:bookmarkEnd w:id="12"/>
      <w:r w:rsidR="0007194E" w:rsidRPr="00F5723D">
        <w:rPr>
          <w:i/>
          <w:iCs/>
        </w:rPr>
        <w:t>–</w:t>
      </w:r>
      <w:r w:rsidR="0007194E" w:rsidRPr="00F5723D">
        <w:rPr>
          <w:i/>
          <w:iCs/>
        </w:rPr>
        <w:tab/>
        <w:t>SystemInformationBlockType31</w:t>
      </w:r>
      <w:bookmarkEnd w:id="13"/>
    </w:p>
    <w:p w14:paraId="2075A948" w14:textId="1E60AABD" w:rsidR="0007194E" w:rsidRPr="00F5723D" w:rsidRDefault="0007194E" w:rsidP="0007194E">
      <w:r w:rsidRPr="00F5723D">
        <w:t xml:space="preserve">The IE </w:t>
      </w:r>
      <w:r w:rsidRPr="00F5723D">
        <w:rPr>
          <w:i/>
        </w:rPr>
        <w:t>SystemInformationBlockType31</w:t>
      </w:r>
      <w:r w:rsidRPr="00F5723D">
        <w:t xml:space="preserve"> contains satellite assistance information for the serving cell</w:t>
      </w:r>
      <w:ins w:id="14" w:author="MediaTek" w:date="2022-09-23T15:44:00Z">
        <w:r>
          <w:t xml:space="preserve"> and neighbour cell</w:t>
        </w:r>
      </w:ins>
      <w:ins w:id="15" w:author="MediaTek" w:date="2022-09-23T15:45:00Z">
        <w:r w:rsidR="00966C1F">
          <w:t>s</w:t>
        </w:r>
      </w:ins>
      <w:r w:rsidRPr="00F5723D">
        <w:t xml:space="preserve">. </w:t>
      </w:r>
      <w:r w:rsidRPr="00F5723D">
        <w:rPr>
          <w:i/>
        </w:rPr>
        <w:t>SystemInformationBlockType31</w:t>
      </w:r>
      <w:r w:rsidRPr="00F5723D">
        <w:t xml:space="preserve"> is only signalled in a NTN cell.</w:t>
      </w:r>
    </w:p>
    <w:p w14:paraId="5CEBEF5E" w14:textId="77777777" w:rsidR="0007194E" w:rsidRPr="00F5723D" w:rsidRDefault="0007194E" w:rsidP="0007194E">
      <w:pPr>
        <w:pStyle w:val="TH"/>
      </w:pPr>
      <w:r w:rsidRPr="00F5723D">
        <w:rPr>
          <w:i/>
          <w:iCs/>
        </w:rPr>
        <w:t>SystemInformationBlockType31</w:t>
      </w:r>
      <w:r w:rsidRPr="00F5723D">
        <w:t xml:space="preserve"> information element</w:t>
      </w:r>
    </w:p>
    <w:p w14:paraId="624ADC89" w14:textId="77777777" w:rsidR="0007194E" w:rsidRPr="00F5723D" w:rsidRDefault="0007194E" w:rsidP="0007194E">
      <w:pPr>
        <w:pStyle w:val="PL"/>
        <w:shd w:val="clear" w:color="auto" w:fill="E6E6E6"/>
      </w:pPr>
      <w:r w:rsidRPr="00F5723D">
        <w:t>-- ASN1START</w:t>
      </w:r>
    </w:p>
    <w:p w14:paraId="6CFB697B" w14:textId="77777777" w:rsidR="0007194E" w:rsidRPr="00F5723D" w:rsidRDefault="0007194E" w:rsidP="0007194E">
      <w:pPr>
        <w:pStyle w:val="PL"/>
        <w:shd w:val="clear" w:color="auto" w:fill="E6E6E6"/>
      </w:pPr>
    </w:p>
    <w:p w14:paraId="040A7B3D" w14:textId="77777777" w:rsidR="0007194E" w:rsidRPr="00F5723D" w:rsidRDefault="0007194E" w:rsidP="0007194E">
      <w:pPr>
        <w:pStyle w:val="PL"/>
        <w:shd w:val="clear" w:color="auto" w:fill="E6E6E6"/>
      </w:pPr>
      <w:r w:rsidRPr="00F5723D">
        <w:t>SystemInformationBlockType31-r17 ::= SEQUENCE {</w:t>
      </w:r>
    </w:p>
    <w:p w14:paraId="212687D6" w14:textId="7F0CDE2A" w:rsidR="0007194E" w:rsidRDefault="0007194E" w:rsidP="0007194E">
      <w:pPr>
        <w:pStyle w:val="PL"/>
        <w:shd w:val="clear" w:color="auto" w:fill="E6E6E6"/>
        <w:rPr>
          <w:ins w:id="16" w:author="MediaTek" w:date="2022-09-23T15:30:00Z"/>
        </w:rPr>
      </w:pPr>
      <w:r w:rsidRPr="00F5723D">
        <w:tab/>
        <w:t>servingSatelliteInfo-r17</w:t>
      </w:r>
      <w:r w:rsidRPr="00F5723D">
        <w:tab/>
      </w:r>
      <w:r w:rsidRPr="00F5723D">
        <w:tab/>
        <w:t>ServingSatelliteInfo-r17,</w:t>
      </w:r>
    </w:p>
    <w:p w14:paraId="2BB3E566" w14:textId="405E5F2D" w:rsidR="0007194E" w:rsidRPr="00F5723D" w:rsidDel="0007194E" w:rsidRDefault="0007194E" w:rsidP="0007194E">
      <w:pPr>
        <w:pStyle w:val="PL"/>
        <w:shd w:val="clear" w:color="auto" w:fill="E6E6E6"/>
        <w:rPr>
          <w:del w:id="17" w:author="MediaTek" w:date="2022-09-23T15:30:00Z"/>
        </w:rPr>
      </w:pPr>
      <w:ins w:id="18" w:author="MediaTek" w:date="2022-09-23T15:30:00Z">
        <w:r w:rsidRPr="00F5723D">
          <w:tab/>
        </w:r>
      </w:ins>
      <w:ins w:id="19" w:author="MediaTek" w:date="2022-09-23T15:31:00Z">
        <w:r>
          <w:rPr>
            <w:rFonts w:hint="eastAsia"/>
            <w:lang w:eastAsia="zh-CN"/>
          </w:rPr>
          <w:t>neighbo</w:t>
        </w:r>
      </w:ins>
      <w:ins w:id="20" w:author="MediaTek" w:date="2022-09-23T15:32:00Z">
        <w:r>
          <w:rPr>
            <w:rFonts w:hint="eastAsia"/>
            <w:lang w:eastAsia="zh-CN"/>
          </w:rPr>
          <w:t>u</w:t>
        </w:r>
      </w:ins>
      <w:ins w:id="21" w:author="MediaTek" w:date="2022-09-23T15:31:00Z">
        <w:r>
          <w:rPr>
            <w:rFonts w:hint="eastAsia"/>
            <w:lang w:eastAsia="zh-CN"/>
          </w:rPr>
          <w:t>r</w:t>
        </w:r>
      </w:ins>
      <w:ins w:id="22" w:author="MediaTek" w:date="2022-09-23T15:30:00Z">
        <w:r w:rsidRPr="00F5723D">
          <w:t>SatelliteInfo</w:t>
        </w:r>
      </w:ins>
      <w:ins w:id="23" w:author="MediaTek" w:date="2022-09-23T15:45:00Z">
        <w:r w:rsidR="00594C68">
          <w:t>List</w:t>
        </w:r>
      </w:ins>
      <w:ins w:id="24" w:author="MediaTek" w:date="2022-09-23T15:30:00Z">
        <w:r w:rsidRPr="00F5723D">
          <w:t>-r17</w:t>
        </w:r>
        <w:r w:rsidRPr="00F5723D">
          <w:tab/>
        </w:r>
      </w:ins>
      <w:ins w:id="25" w:author="MediaTek" w:date="2022-09-23T15:45:00Z">
        <w:r w:rsidR="00594C68">
          <w:t>N</w:t>
        </w:r>
      </w:ins>
      <w:ins w:id="26" w:author="MediaTek" w:date="2022-09-23T15:31:00Z">
        <w:r>
          <w:t>eighbo</w:t>
        </w:r>
      </w:ins>
      <w:ins w:id="27" w:author="MediaTek" w:date="2022-09-23T15:32:00Z">
        <w:r>
          <w:rPr>
            <w:rFonts w:hint="eastAsia"/>
            <w:lang w:eastAsia="zh-CN"/>
          </w:rPr>
          <w:t>u</w:t>
        </w:r>
      </w:ins>
      <w:ins w:id="28" w:author="MediaTek" w:date="2022-09-23T15:31:00Z">
        <w:r>
          <w:t>r</w:t>
        </w:r>
      </w:ins>
      <w:ins w:id="29" w:author="MediaTek" w:date="2022-09-23T15:30:00Z">
        <w:r w:rsidRPr="00F5723D">
          <w:t>SatelliteInfo</w:t>
        </w:r>
      </w:ins>
      <w:ins w:id="30" w:author="MediaTek" w:date="2022-09-23T15:45:00Z">
        <w:r w:rsidR="00594C68">
          <w:t>List</w:t>
        </w:r>
      </w:ins>
      <w:ins w:id="31" w:author="MediaTek" w:date="2022-09-23T15:30:00Z">
        <w:r w:rsidRPr="00F5723D">
          <w:t>-r17,</w:t>
        </w:r>
      </w:ins>
    </w:p>
    <w:p w14:paraId="5E35EAD1" w14:textId="77777777" w:rsidR="0007194E" w:rsidRPr="00F5723D" w:rsidRDefault="0007194E" w:rsidP="0007194E">
      <w:pPr>
        <w:pStyle w:val="PL"/>
        <w:shd w:val="clear" w:color="auto" w:fill="E6E6E6"/>
      </w:pPr>
      <w:r w:rsidRPr="00F5723D">
        <w:tab/>
        <w:t>lateNonCriticalExtension</w:t>
      </w:r>
      <w:r w:rsidRPr="00F5723D">
        <w:tab/>
      </w:r>
      <w:r w:rsidRPr="00F5723D">
        <w:tab/>
        <w:t>OCTET STRING</w:t>
      </w:r>
      <w:r w:rsidRPr="00F5723D">
        <w:tab/>
      </w:r>
      <w:r w:rsidRPr="00F5723D">
        <w:tab/>
      </w:r>
      <w:r w:rsidRPr="00F5723D">
        <w:tab/>
      </w:r>
      <w:r w:rsidRPr="00F5723D">
        <w:tab/>
      </w:r>
      <w:r w:rsidRPr="00F5723D">
        <w:tab/>
        <w:t>OPTIONAL,</w:t>
      </w:r>
    </w:p>
    <w:p w14:paraId="557E381B" w14:textId="77777777" w:rsidR="0007194E" w:rsidRPr="00F5723D" w:rsidRDefault="0007194E" w:rsidP="0007194E">
      <w:pPr>
        <w:pStyle w:val="PL"/>
        <w:shd w:val="clear" w:color="auto" w:fill="E6E6E6"/>
      </w:pPr>
      <w:r w:rsidRPr="00F5723D">
        <w:tab/>
        <w:t>...</w:t>
      </w:r>
    </w:p>
    <w:p w14:paraId="663B3807" w14:textId="77777777" w:rsidR="0007194E" w:rsidRPr="00F5723D" w:rsidRDefault="0007194E" w:rsidP="0007194E">
      <w:pPr>
        <w:pStyle w:val="PL"/>
        <w:shd w:val="clear" w:color="auto" w:fill="E6E6E6"/>
      </w:pPr>
      <w:r w:rsidRPr="00F5723D">
        <w:t>}</w:t>
      </w:r>
    </w:p>
    <w:p w14:paraId="08E144AE" w14:textId="77777777" w:rsidR="0007194E" w:rsidRPr="00F5723D" w:rsidRDefault="0007194E" w:rsidP="0007194E">
      <w:pPr>
        <w:pStyle w:val="PL"/>
        <w:shd w:val="clear" w:color="auto" w:fill="E6E6E6"/>
      </w:pPr>
    </w:p>
    <w:p w14:paraId="45147C69" w14:textId="77777777" w:rsidR="0007194E" w:rsidRPr="00F5723D" w:rsidRDefault="0007194E" w:rsidP="0007194E">
      <w:pPr>
        <w:pStyle w:val="PL"/>
        <w:shd w:val="clear" w:color="auto" w:fill="E6E6E6"/>
      </w:pPr>
      <w:r w:rsidRPr="00F5723D">
        <w:t xml:space="preserve">ServingSatelliteInfo-r17 ::= </w:t>
      </w:r>
      <w:r w:rsidRPr="00F5723D">
        <w:tab/>
        <w:t>SEQUENCE {</w:t>
      </w:r>
    </w:p>
    <w:p w14:paraId="3DF5A0A3" w14:textId="77777777" w:rsidR="0007194E" w:rsidRPr="00F5723D" w:rsidRDefault="0007194E" w:rsidP="0007194E">
      <w:pPr>
        <w:pStyle w:val="PL"/>
        <w:shd w:val="clear" w:color="auto" w:fill="E6E6E6"/>
      </w:pPr>
      <w:r w:rsidRPr="00F5723D">
        <w:tab/>
        <w:t>ephemerisInfo-r17</w:t>
      </w:r>
      <w:r w:rsidRPr="00F5723D">
        <w:tab/>
      </w:r>
      <w:r w:rsidRPr="00F5723D">
        <w:tab/>
      </w:r>
      <w:r w:rsidRPr="00F5723D">
        <w:tab/>
        <w:t>CHOICE {</w:t>
      </w:r>
    </w:p>
    <w:p w14:paraId="1320548D" w14:textId="77777777" w:rsidR="0007194E" w:rsidRPr="00F5723D" w:rsidRDefault="0007194E" w:rsidP="0007194E">
      <w:pPr>
        <w:pStyle w:val="PL"/>
        <w:shd w:val="clear" w:color="auto" w:fill="E6E6E6"/>
      </w:pPr>
      <w:r w:rsidRPr="00F5723D">
        <w:tab/>
      </w:r>
      <w:r w:rsidRPr="00F5723D">
        <w:tab/>
        <w:t>stateVectors</w:t>
      </w:r>
      <w:r w:rsidRPr="00F5723D">
        <w:tab/>
      </w:r>
      <w:r w:rsidRPr="00F5723D">
        <w:tab/>
      </w:r>
      <w:r w:rsidRPr="00F5723D">
        <w:tab/>
      </w:r>
      <w:r w:rsidRPr="00F5723D">
        <w:tab/>
        <w:t>EphemerisStateVectors-r17,</w:t>
      </w:r>
    </w:p>
    <w:p w14:paraId="5A5855B3" w14:textId="77777777" w:rsidR="0007194E" w:rsidRPr="00F5723D" w:rsidRDefault="0007194E" w:rsidP="0007194E">
      <w:pPr>
        <w:pStyle w:val="PL"/>
        <w:shd w:val="clear" w:color="auto" w:fill="E6E6E6"/>
      </w:pPr>
      <w:r w:rsidRPr="00F5723D">
        <w:tab/>
      </w:r>
      <w:r w:rsidRPr="00F5723D">
        <w:tab/>
        <w:t>orbitalParameters</w:t>
      </w:r>
      <w:r w:rsidRPr="00F5723D">
        <w:tab/>
      </w:r>
      <w:r w:rsidRPr="00F5723D">
        <w:tab/>
      </w:r>
      <w:r w:rsidRPr="00F5723D">
        <w:tab/>
        <w:t>EphemerisOrbitalParameters-r17</w:t>
      </w:r>
    </w:p>
    <w:p w14:paraId="09DCA1E0" w14:textId="77777777" w:rsidR="0007194E" w:rsidRPr="00F5723D" w:rsidRDefault="0007194E" w:rsidP="0007194E">
      <w:pPr>
        <w:pStyle w:val="PL"/>
        <w:shd w:val="clear" w:color="auto" w:fill="E6E6E6"/>
      </w:pPr>
      <w:r w:rsidRPr="00F5723D">
        <w:tab/>
        <w:t>},</w:t>
      </w:r>
    </w:p>
    <w:p w14:paraId="703ACCCA" w14:textId="77777777" w:rsidR="0007194E" w:rsidRPr="00F5723D" w:rsidRDefault="0007194E" w:rsidP="0007194E">
      <w:pPr>
        <w:pStyle w:val="PL"/>
        <w:shd w:val="clear" w:color="auto" w:fill="E6E6E6"/>
      </w:pPr>
      <w:r w:rsidRPr="00F5723D">
        <w:tab/>
        <w:t>nta-CommonParameters-17</w:t>
      </w:r>
      <w:r w:rsidRPr="00F5723D">
        <w:tab/>
      </w:r>
      <w:r w:rsidRPr="00F5723D">
        <w:tab/>
      </w:r>
      <w:r w:rsidRPr="00F5723D">
        <w:tab/>
        <w:t>SEQUENCE {</w:t>
      </w:r>
    </w:p>
    <w:p w14:paraId="1ACF46FD" w14:textId="77777777" w:rsidR="0007194E" w:rsidRPr="00F5723D" w:rsidRDefault="0007194E" w:rsidP="0007194E">
      <w:pPr>
        <w:pStyle w:val="PL"/>
        <w:shd w:val="clear" w:color="auto" w:fill="E6E6E6"/>
      </w:pPr>
      <w:r w:rsidRPr="00F5723D">
        <w:tab/>
      </w:r>
      <w:r w:rsidRPr="00F5723D">
        <w:tab/>
        <w:t>nta-Common-r17</w:t>
      </w:r>
      <w:r w:rsidRPr="00F5723D">
        <w:tab/>
      </w:r>
      <w:r w:rsidRPr="00F5723D">
        <w:tab/>
      </w:r>
      <w:r w:rsidRPr="00F5723D">
        <w:tab/>
      </w:r>
      <w:r w:rsidRPr="00F5723D">
        <w:tab/>
      </w:r>
      <w:r w:rsidRPr="00F5723D">
        <w:tab/>
        <w:t>INTEGER (0..8316827)</w:t>
      </w:r>
      <w:r w:rsidRPr="00F5723D">
        <w:tab/>
      </w:r>
      <w:r w:rsidRPr="00F5723D">
        <w:tab/>
        <w:t>OPTIONAL,</w:t>
      </w:r>
      <w:r w:rsidRPr="00F5723D">
        <w:tab/>
        <w:t>-- Need OP</w:t>
      </w:r>
    </w:p>
    <w:p w14:paraId="1CE31714" w14:textId="77777777" w:rsidR="0007194E" w:rsidRPr="00F5723D" w:rsidRDefault="0007194E" w:rsidP="0007194E">
      <w:pPr>
        <w:pStyle w:val="PL"/>
        <w:shd w:val="clear" w:color="auto" w:fill="E6E6E6"/>
      </w:pPr>
      <w:r w:rsidRPr="00F5723D">
        <w:tab/>
      </w:r>
      <w:r w:rsidRPr="00F5723D">
        <w:tab/>
        <w:t>nta-CommonDrift-r17</w:t>
      </w:r>
      <w:r w:rsidRPr="00F5723D">
        <w:tab/>
      </w:r>
      <w:r w:rsidRPr="00F5723D">
        <w:tab/>
      </w:r>
      <w:r w:rsidRPr="00F5723D">
        <w:tab/>
      </w:r>
      <w:r w:rsidRPr="00F5723D">
        <w:tab/>
        <w:t>INTEGER (-261935..261935)</w:t>
      </w:r>
      <w:r w:rsidRPr="00F5723D">
        <w:tab/>
        <w:t>OPTIONAL,</w:t>
      </w:r>
      <w:r w:rsidRPr="00F5723D">
        <w:tab/>
        <w:t>-- Need OP</w:t>
      </w:r>
    </w:p>
    <w:p w14:paraId="4EF91276" w14:textId="77777777" w:rsidR="0007194E" w:rsidRPr="00F5723D" w:rsidRDefault="0007194E" w:rsidP="0007194E">
      <w:pPr>
        <w:pStyle w:val="PL"/>
        <w:shd w:val="clear" w:color="auto" w:fill="E6E6E6"/>
      </w:pPr>
      <w:r w:rsidRPr="00F5723D">
        <w:tab/>
      </w:r>
      <w:r w:rsidRPr="00F5723D">
        <w:tab/>
        <w:t>nta-CommonDriftVariation-r17</w:t>
      </w:r>
      <w:r w:rsidRPr="00F5723D">
        <w:tab/>
        <w:t>INTEGER (0..29479)</w:t>
      </w:r>
      <w:r w:rsidRPr="00F5723D">
        <w:tab/>
      </w:r>
      <w:r w:rsidRPr="00F5723D">
        <w:tab/>
      </w:r>
      <w:r w:rsidRPr="00F5723D">
        <w:tab/>
        <w:t>OPTIONAL</w:t>
      </w:r>
      <w:r w:rsidRPr="00F5723D">
        <w:tab/>
        <w:t>-- Need OP</w:t>
      </w:r>
    </w:p>
    <w:p w14:paraId="44461B8C" w14:textId="77777777" w:rsidR="0007194E" w:rsidRPr="00F5723D" w:rsidRDefault="0007194E" w:rsidP="0007194E">
      <w:pPr>
        <w:pStyle w:val="PL"/>
        <w:shd w:val="clear" w:color="auto" w:fill="E6E6E6"/>
      </w:pPr>
      <w:r w:rsidRPr="00F5723D">
        <w:tab/>
        <w:t>},</w:t>
      </w:r>
    </w:p>
    <w:p w14:paraId="509BAC2A" w14:textId="77777777" w:rsidR="0007194E" w:rsidRPr="00F5723D" w:rsidRDefault="0007194E" w:rsidP="0007194E">
      <w:pPr>
        <w:pStyle w:val="PL"/>
        <w:shd w:val="clear" w:color="auto" w:fill="E6E6E6"/>
      </w:pPr>
      <w:r w:rsidRPr="00F5723D">
        <w:tab/>
        <w:t>ul-SyncValidityDuration-r17</w:t>
      </w:r>
      <w:r w:rsidRPr="00F5723D">
        <w:tab/>
      </w:r>
      <w:r w:rsidRPr="00F5723D">
        <w:tab/>
        <w:t>ENUMERATED {s5, s10, s15, s20, s25, s30, s35, s40,</w:t>
      </w:r>
    </w:p>
    <w:p w14:paraId="7F28AD15" w14:textId="77777777" w:rsidR="0007194E" w:rsidRPr="00F5723D" w:rsidRDefault="0007194E" w:rsidP="0007194E">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s45, s50, s55, s60, s120, s180, s240, s900},</w:t>
      </w:r>
    </w:p>
    <w:p w14:paraId="5684F910" w14:textId="77777777" w:rsidR="0007194E" w:rsidRPr="00F5723D" w:rsidRDefault="0007194E" w:rsidP="0007194E">
      <w:pPr>
        <w:pStyle w:val="PL"/>
        <w:shd w:val="clear" w:color="auto" w:fill="E6E6E6"/>
      </w:pPr>
      <w:r w:rsidRPr="00F5723D">
        <w:tab/>
        <w:t>epochTime-r17</w:t>
      </w:r>
      <w:r w:rsidRPr="00F5723D">
        <w:tab/>
      </w:r>
      <w:r w:rsidRPr="00F5723D">
        <w:tab/>
      </w:r>
      <w:r w:rsidRPr="00F5723D">
        <w:tab/>
      </w:r>
      <w:r w:rsidRPr="00F5723D">
        <w:tab/>
      </w:r>
      <w:r w:rsidRPr="00F5723D">
        <w:tab/>
        <w:t>SEQUENCE {</w:t>
      </w:r>
    </w:p>
    <w:p w14:paraId="4653AD29" w14:textId="77777777" w:rsidR="0007194E" w:rsidRPr="00F5723D" w:rsidRDefault="0007194E" w:rsidP="0007194E">
      <w:pPr>
        <w:pStyle w:val="PL"/>
        <w:shd w:val="clear" w:color="auto" w:fill="E6E6E6"/>
      </w:pPr>
      <w:r w:rsidRPr="00F5723D">
        <w:tab/>
      </w:r>
      <w:r w:rsidRPr="00F5723D">
        <w:tab/>
        <w:t>startSFN-r17</w:t>
      </w:r>
      <w:r w:rsidRPr="00F5723D">
        <w:tab/>
      </w:r>
      <w:r w:rsidRPr="00F5723D">
        <w:tab/>
      </w:r>
      <w:r w:rsidRPr="00F5723D">
        <w:tab/>
      </w:r>
      <w:r w:rsidRPr="00F5723D">
        <w:tab/>
      </w:r>
      <w:r w:rsidRPr="00F5723D">
        <w:tab/>
        <w:t>INTEGER (0..1023),</w:t>
      </w:r>
    </w:p>
    <w:p w14:paraId="1326C947" w14:textId="77777777" w:rsidR="0007194E" w:rsidRPr="00F5723D" w:rsidRDefault="0007194E" w:rsidP="0007194E">
      <w:pPr>
        <w:pStyle w:val="PL"/>
        <w:shd w:val="clear" w:color="auto" w:fill="E6E6E6"/>
      </w:pPr>
      <w:r w:rsidRPr="00F5723D">
        <w:tab/>
      </w:r>
      <w:r w:rsidRPr="00F5723D">
        <w:tab/>
        <w:t>startSubFrame-r17</w:t>
      </w:r>
      <w:r w:rsidRPr="00F5723D">
        <w:tab/>
      </w:r>
      <w:r w:rsidRPr="00F5723D">
        <w:tab/>
      </w:r>
      <w:r w:rsidRPr="00F5723D">
        <w:tab/>
      </w:r>
      <w:r w:rsidRPr="00F5723D">
        <w:tab/>
        <w:t>INTEGER (0..9)</w:t>
      </w:r>
    </w:p>
    <w:p w14:paraId="520451EE" w14:textId="77777777" w:rsidR="0007194E" w:rsidRPr="00F5723D" w:rsidRDefault="0007194E" w:rsidP="0007194E">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p>
    <w:p w14:paraId="0AC7E697" w14:textId="77777777" w:rsidR="0007194E" w:rsidRPr="00F5723D" w:rsidRDefault="0007194E" w:rsidP="0007194E">
      <w:pPr>
        <w:pStyle w:val="PL"/>
        <w:shd w:val="clear" w:color="auto" w:fill="E6E6E6"/>
      </w:pPr>
      <w:r w:rsidRPr="00F5723D">
        <w:tab/>
        <w:t>k-Offset-r17</w:t>
      </w:r>
      <w:r w:rsidRPr="00F5723D">
        <w:tab/>
      </w:r>
      <w:r w:rsidRPr="00F5723D">
        <w:tab/>
      </w:r>
      <w:r w:rsidRPr="00F5723D">
        <w:tab/>
      </w:r>
      <w:r w:rsidRPr="00F5723D">
        <w:tab/>
      </w:r>
      <w:r w:rsidRPr="00F5723D">
        <w:tab/>
        <w:t>INTEGER (0..1023),</w:t>
      </w:r>
    </w:p>
    <w:p w14:paraId="31E5DB24" w14:textId="77777777" w:rsidR="0007194E" w:rsidRPr="00F5723D" w:rsidRDefault="0007194E" w:rsidP="0007194E">
      <w:pPr>
        <w:pStyle w:val="PL"/>
        <w:shd w:val="clear" w:color="auto" w:fill="E6E6E6"/>
      </w:pPr>
      <w:r w:rsidRPr="00F5723D">
        <w:tab/>
        <w:t>k-Mac-r17</w:t>
      </w:r>
      <w:r w:rsidRPr="00F5723D">
        <w:tab/>
      </w:r>
      <w:r w:rsidRPr="00F5723D">
        <w:tab/>
      </w:r>
      <w:r w:rsidRPr="00F5723D">
        <w:tab/>
      </w:r>
      <w:r w:rsidRPr="00F5723D">
        <w:tab/>
      </w:r>
      <w:r w:rsidRPr="00F5723D">
        <w:tab/>
      </w:r>
      <w:r w:rsidRPr="00F5723D">
        <w:tab/>
        <w:t xml:space="preserve">INTEGER (1..512) </w:t>
      </w:r>
      <w:r w:rsidRPr="00F5723D">
        <w:tab/>
      </w:r>
      <w:r w:rsidRPr="00F5723D">
        <w:tab/>
      </w:r>
      <w:r w:rsidRPr="00F5723D">
        <w:tab/>
      </w:r>
      <w:r w:rsidRPr="00F5723D">
        <w:tab/>
        <w:t>OPTIONAL,</w:t>
      </w:r>
      <w:r w:rsidRPr="00F5723D">
        <w:tab/>
        <w:t>-- Need OP</w:t>
      </w:r>
    </w:p>
    <w:p w14:paraId="5A14B4F7" w14:textId="77777777" w:rsidR="0007194E" w:rsidRPr="00F5723D" w:rsidRDefault="0007194E" w:rsidP="0007194E">
      <w:pPr>
        <w:pStyle w:val="PL"/>
        <w:shd w:val="clear" w:color="auto" w:fill="E6E6E6"/>
      </w:pPr>
      <w:r w:rsidRPr="00F5723D">
        <w:tab/>
        <w:t>...</w:t>
      </w:r>
    </w:p>
    <w:p w14:paraId="676F4D1B" w14:textId="67F95A5C" w:rsidR="0007194E" w:rsidRDefault="0007194E" w:rsidP="0007194E">
      <w:pPr>
        <w:pStyle w:val="PL"/>
        <w:shd w:val="clear" w:color="auto" w:fill="E6E6E6"/>
        <w:rPr>
          <w:ins w:id="32" w:author="MediaTek" w:date="2022-09-23T16:08:00Z"/>
        </w:rPr>
      </w:pPr>
      <w:r w:rsidRPr="00F5723D">
        <w:t>}</w:t>
      </w:r>
    </w:p>
    <w:p w14:paraId="640C6BE3" w14:textId="41139D29" w:rsidR="00F81E0F" w:rsidRDefault="00F81E0F" w:rsidP="0007194E">
      <w:pPr>
        <w:pStyle w:val="PL"/>
        <w:shd w:val="clear" w:color="auto" w:fill="E6E6E6"/>
        <w:rPr>
          <w:ins w:id="33" w:author="MediaTek" w:date="2022-09-23T16:08:00Z"/>
        </w:rPr>
      </w:pPr>
    </w:p>
    <w:p w14:paraId="2880FA67" w14:textId="050E34A9" w:rsidR="00F81E0F" w:rsidRDefault="00F81E0F">
      <w:pPr>
        <w:pStyle w:val="PL"/>
        <w:shd w:val="clear" w:color="auto" w:fill="E6E6E6"/>
        <w:tabs>
          <w:tab w:val="clear" w:pos="3456"/>
        </w:tabs>
        <w:rPr>
          <w:ins w:id="34" w:author="MediaTek" w:date="2022-09-23T16:08:00Z"/>
        </w:rPr>
        <w:pPrChange w:id="35" w:author="MediaTek" w:date="2022-09-23T16:10:00Z">
          <w:pPr>
            <w:pStyle w:val="PL"/>
            <w:shd w:val="clear" w:color="auto" w:fill="E6E6E6"/>
          </w:pPr>
        </w:pPrChange>
      </w:pPr>
      <w:ins w:id="36" w:author="MediaTek" w:date="2022-09-23T16:09:00Z">
        <w:r>
          <w:t>Neighbo</w:t>
        </w:r>
        <w:r>
          <w:rPr>
            <w:rFonts w:hint="eastAsia"/>
            <w:lang w:eastAsia="zh-CN"/>
          </w:rPr>
          <w:t>u</w:t>
        </w:r>
        <w:r>
          <w:t>r</w:t>
        </w:r>
        <w:r w:rsidRPr="00F5723D">
          <w:t>SatelliteInfo</w:t>
        </w:r>
        <w:r>
          <w:t>List</w:t>
        </w:r>
        <w:r w:rsidRPr="00F5723D">
          <w:t>-r17</w:t>
        </w:r>
        <w:r>
          <w:t xml:space="preserve"> ::=</w:t>
        </w:r>
      </w:ins>
      <w:ins w:id="37" w:author="MediaTek" w:date="2022-09-23T16:11:00Z">
        <w:r>
          <w:t xml:space="preserve">  </w:t>
        </w:r>
      </w:ins>
      <w:ins w:id="38" w:author="MediaTek" w:date="2022-09-23T16:10:00Z">
        <w:r>
          <w:t>SEQUENCE {</w:t>
        </w:r>
        <w:r w:rsidRPr="00F94348">
          <w:rPr>
            <w:lang w:eastAsia="ja-JP"/>
          </w:rPr>
          <w:t>(SIZE(1..</w:t>
        </w:r>
        <w:r w:rsidRPr="00CD16D2">
          <w:rPr>
            <w:lang w:eastAsia="ja-JP"/>
          </w:rPr>
          <w:t>maxSat</w:t>
        </w:r>
        <w:r w:rsidRPr="00F94348">
          <w:rPr>
            <w:lang w:eastAsia="ja-JP"/>
          </w:rPr>
          <w:t xml:space="preserve">-r17))  OF </w:t>
        </w:r>
      </w:ins>
      <w:ins w:id="39" w:author="MediaTek" w:date="2022-09-23T16:11:00Z">
        <w:r>
          <w:t>Neighbo</w:t>
        </w:r>
        <w:r>
          <w:rPr>
            <w:rFonts w:hint="eastAsia"/>
            <w:lang w:eastAsia="zh-CN"/>
          </w:rPr>
          <w:t>u</w:t>
        </w:r>
        <w:r>
          <w:t>r</w:t>
        </w:r>
        <w:r w:rsidRPr="00F5723D">
          <w:t>SatelliteInfo</w:t>
        </w:r>
      </w:ins>
    </w:p>
    <w:p w14:paraId="2D9A433E" w14:textId="77777777" w:rsidR="00F81E0F" w:rsidRPr="00F5723D" w:rsidRDefault="00F81E0F" w:rsidP="0007194E">
      <w:pPr>
        <w:pStyle w:val="PL"/>
        <w:shd w:val="clear" w:color="auto" w:fill="E6E6E6"/>
      </w:pPr>
    </w:p>
    <w:p w14:paraId="677F036D" w14:textId="0958908D" w:rsidR="0007194E" w:rsidRDefault="0007194E" w:rsidP="0007194E">
      <w:pPr>
        <w:pStyle w:val="PL"/>
        <w:shd w:val="clear" w:color="auto" w:fill="E6E6E6"/>
        <w:rPr>
          <w:ins w:id="40" w:author="MediaTek" w:date="2022-09-23T16:10:00Z"/>
        </w:rPr>
      </w:pPr>
      <w:ins w:id="41" w:author="MediaTek" w:date="2022-09-23T15:30:00Z">
        <w:r>
          <w:t>Neighbo</w:t>
        </w:r>
      </w:ins>
      <w:ins w:id="42" w:author="MediaTek" w:date="2022-09-23T15:33:00Z">
        <w:r>
          <w:rPr>
            <w:rFonts w:hint="eastAsia"/>
            <w:lang w:eastAsia="zh-CN"/>
          </w:rPr>
          <w:t>u</w:t>
        </w:r>
      </w:ins>
      <w:ins w:id="43" w:author="MediaTek" w:date="2022-09-23T15:30:00Z">
        <w:r>
          <w:t>r</w:t>
        </w:r>
        <w:r w:rsidRPr="00F5723D">
          <w:t xml:space="preserve">SatelliteInfo-r17 ::= </w:t>
        </w:r>
        <w:r w:rsidRPr="00F5723D">
          <w:tab/>
          <w:t>SEQUENCE {</w:t>
        </w:r>
      </w:ins>
    </w:p>
    <w:p w14:paraId="226CD39A" w14:textId="77777777" w:rsidR="00F81E0F" w:rsidRPr="00F94348" w:rsidRDefault="00F81E0F" w:rsidP="00F81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MediaTek" w:date="2022-09-23T16:10:00Z"/>
          <w:rFonts w:ascii="Courier New" w:hAnsi="Courier New"/>
          <w:noProof/>
          <w:sz w:val="16"/>
          <w:lang w:eastAsia="ja-JP"/>
        </w:rPr>
      </w:pPr>
      <w:ins w:id="45" w:author="MediaTek" w:date="2022-09-23T16:10:00Z">
        <w:r w:rsidRPr="00F94348">
          <w:rPr>
            <w:rFonts w:ascii="Courier New" w:hAnsi="Courier New"/>
            <w:noProof/>
            <w:sz w:val="16"/>
            <w:lang w:eastAsia="ja-JP"/>
          </w:rPr>
          <w:t xml:space="preserve">    dl-CarrierFreq-r17                ARFCN-ValueEUTRA</w:t>
        </w:r>
        <w:r>
          <w:rPr>
            <w:rFonts w:ascii="Courier New" w:hAnsi="Courier New"/>
            <w:noProof/>
            <w:sz w:val="16"/>
            <w:lang w:eastAsia="ja-JP"/>
          </w:rPr>
          <w:t>,</w:t>
        </w:r>
      </w:ins>
    </w:p>
    <w:p w14:paraId="43FE7B29" w14:textId="09A118DC" w:rsidR="00F81E0F" w:rsidRPr="00F94348" w:rsidRDefault="00F81E0F" w:rsidP="00F81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MediaTek" w:date="2022-09-23T16:10:00Z"/>
          <w:rFonts w:ascii="Courier New" w:hAnsi="Courier New"/>
          <w:noProof/>
          <w:sz w:val="16"/>
          <w:lang w:eastAsia="ja-JP"/>
        </w:rPr>
      </w:pPr>
      <w:ins w:id="47" w:author="MediaTek" w:date="2022-09-23T16:10:00Z">
        <w:r w:rsidRPr="00F94348">
          <w:rPr>
            <w:rFonts w:ascii="Courier New" w:hAnsi="Courier New"/>
            <w:noProof/>
            <w:sz w:val="16"/>
            <w:lang w:eastAsia="ja-JP"/>
          </w:rPr>
          <w:t xml:space="preserve">    </w:t>
        </w:r>
        <w:r>
          <w:rPr>
            <w:rFonts w:ascii="Courier New" w:hAnsi="Courier New"/>
            <w:noProof/>
            <w:sz w:val="16"/>
            <w:lang w:eastAsia="ja-JP"/>
          </w:rPr>
          <w:t>cellList</w:t>
        </w:r>
        <w:r w:rsidRPr="00F94348">
          <w:rPr>
            <w:rFonts w:ascii="Courier New" w:hAnsi="Courier New"/>
            <w:noProof/>
            <w:sz w:val="16"/>
            <w:lang w:eastAsia="ja-JP"/>
          </w:rPr>
          <w:t>-r17                   SEQUENCE (SIZE(1..</w:t>
        </w:r>
        <w:r w:rsidRPr="00805EF3">
          <w:t xml:space="preserve"> </w:t>
        </w:r>
        <w:r w:rsidRPr="00805EF3">
          <w:rPr>
            <w:rFonts w:ascii="Courier New" w:hAnsi="Courier New"/>
            <w:noProof/>
            <w:sz w:val="16"/>
            <w:lang w:eastAsia="ja-JP"/>
          </w:rPr>
          <w:t>maxCellIntra</w:t>
        </w:r>
        <w:r w:rsidRPr="00F94348">
          <w:rPr>
            <w:rFonts w:ascii="Courier New" w:hAnsi="Courier New"/>
            <w:noProof/>
            <w:sz w:val="16"/>
            <w:lang w:eastAsia="ja-JP"/>
          </w:rPr>
          <w:t>))  OF PhysCellId</w:t>
        </w:r>
      </w:ins>
    </w:p>
    <w:p w14:paraId="0EB36A68" w14:textId="77777777" w:rsidR="0007194E" w:rsidRPr="00F5723D" w:rsidRDefault="0007194E" w:rsidP="0007194E">
      <w:pPr>
        <w:pStyle w:val="PL"/>
        <w:shd w:val="clear" w:color="auto" w:fill="E6E6E6"/>
        <w:rPr>
          <w:ins w:id="48" w:author="MediaTek" w:date="2022-09-23T15:30:00Z"/>
        </w:rPr>
      </w:pPr>
      <w:ins w:id="49" w:author="MediaTek" w:date="2022-09-23T15:30:00Z">
        <w:r w:rsidRPr="00F5723D">
          <w:tab/>
          <w:t>ephemerisInfo-r17</w:t>
        </w:r>
        <w:r w:rsidRPr="00F5723D">
          <w:tab/>
        </w:r>
        <w:r w:rsidRPr="00F5723D">
          <w:tab/>
        </w:r>
        <w:r w:rsidRPr="00F5723D">
          <w:tab/>
          <w:t>CHOICE {</w:t>
        </w:r>
      </w:ins>
    </w:p>
    <w:p w14:paraId="1405CA49" w14:textId="77777777" w:rsidR="0007194E" w:rsidRPr="00F5723D" w:rsidRDefault="0007194E" w:rsidP="0007194E">
      <w:pPr>
        <w:pStyle w:val="PL"/>
        <w:shd w:val="clear" w:color="auto" w:fill="E6E6E6"/>
        <w:rPr>
          <w:ins w:id="50" w:author="MediaTek" w:date="2022-09-23T15:30:00Z"/>
        </w:rPr>
      </w:pPr>
      <w:ins w:id="51" w:author="MediaTek" w:date="2022-09-23T15:30:00Z">
        <w:r w:rsidRPr="00F5723D">
          <w:tab/>
        </w:r>
        <w:r w:rsidRPr="00F5723D">
          <w:tab/>
          <w:t>stateVectors</w:t>
        </w:r>
        <w:r w:rsidRPr="00F5723D">
          <w:tab/>
        </w:r>
        <w:r w:rsidRPr="00F5723D">
          <w:tab/>
        </w:r>
        <w:r w:rsidRPr="00F5723D">
          <w:tab/>
        </w:r>
        <w:r w:rsidRPr="00F5723D">
          <w:tab/>
          <w:t>EphemerisStateVectors-r17,</w:t>
        </w:r>
      </w:ins>
    </w:p>
    <w:p w14:paraId="3D2E1655" w14:textId="77777777" w:rsidR="0007194E" w:rsidRPr="00F5723D" w:rsidRDefault="0007194E" w:rsidP="0007194E">
      <w:pPr>
        <w:pStyle w:val="PL"/>
        <w:shd w:val="clear" w:color="auto" w:fill="E6E6E6"/>
        <w:rPr>
          <w:ins w:id="52" w:author="MediaTek" w:date="2022-09-23T15:30:00Z"/>
        </w:rPr>
      </w:pPr>
      <w:ins w:id="53" w:author="MediaTek" w:date="2022-09-23T15:30:00Z">
        <w:r w:rsidRPr="00F5723D">
          <w:tab/>
        </w:r>
        <w:r w:rsidRPr="00F5723D">
          <w:tab/>
          <w:t>orbitalParameters</w:t>
        </w:r>
        <w:r w:rsidRPr="00F5723D">
          <w:tab/>
        </w:r>
        <w:r w:rsidRPr="00F5723D">
          <w:tab/>
        </w:r>
        <w:r w:rsidRPr="00F5723D">
          <w:tab/>
          <w:t>EphemerisOrbitalParameters-r17</w:t>
        </w:r>
      </w:ins>
    </w:p>
    <w:p w14:paraId="2C1B7D1E" w14:textId="77777777" w:rsidR="0007194E" w:rsidRPr="00F5723D" w:rsidRDefault="0007194E" w:rsidP="0007194E">
      <w:pPr>
        <w:pStyle w:val="PL"/>
        <w:shd w:val="clear" w:color="auto" w:fill="E6E6E6"/>
        <w:rPr>
          <w:ins w:id="54" w:author="MediaTek" w:date="2022-09-23T15:30:00Z"/>
        </w:rPr>
      </w:pPr>
      <w:ins w:id="55" w:author="MediaTek" w:date="2022-09-23T15:30:00Z">
        <w:r w:rsidRPr="00F5723D">
          <w:tab/>
          <w:t>},</w:t>
        </w:r>
      </w:ins>
    </w:p>
    <w:p w14:paraId="359BB141" w14:textId="77777777" w:rsidR="0007194E" w:rsidRPr="00F5723D" w:rsidRDefault="0007194E" w:rsidP="0007194E">
      <w:pPr>
        <w:pStyle w:val="PL"/>
        <w:shd w:val="clear" w:color="auto" w:fill="E6E6E6"/>
        <w:rPr>
          <w:ins w:id="56" w:author="MediaTek" w:date="2022-09-23T15:30:00Z"/>
        </w:rPr>
      </w:pPr>
      <w:ins w:id="57" w:author="MediaTek" w:date="2022-09-23T15:30:00Z">
        <w:r w:rsidRPr="00F5723D">
          <w:tab/>
          <w:t>nta-CommonParameters-17</w:t>
        </w:r>
        <w:r w:rsidRPr="00F5723D">
          <w:tab/>
        </w:r>
        <w:r w:rsidRPr="00F5723D">
          <w:tab/>
        </w:r>
        <w:r w:rsidRPr="00F5723D">
          <w:tab/>
          <w:t>SEQUENCE {</w:t>
        </w:r>
      </w:ins>
    </w:p>
    <w:p w14:paraId="30EBDDC9" w14:textId="77777777" w:rsidR="0007194E" w:rsidRPr="00F5723D" w:rsidRDefault="0007194E" w:rsidP="0007194E">
      <w:pPr>
        <w:pStyle w:val="PL"/>
        <w:shd w:val="clear" w:color="auto" w:fill="E6E6E6"/>
        <w:rPr>
          <w:ins w:id="58" w:author="MediaTek" w:date="2022-09-23T15:30:00Z"/>
        </w:rPr>
      </w:pPr>
      <w:ins w:id="59" w:author="MediaTek" w:date="2022-09-23T15:30:00Z">
        <w:r w:rsidRPr="00F5723D">
          <w:tab/>
        </w:r>
        <w:r w:rsidRPr="00F5723D">
          <w:tab/>
          <w:t>nta-Common-r17</w:t>
        </w:r>
        <w:r w:rsidRPr="00F5723D">
          <w:tab/>
        </w:r>
        <w:r w:rsidRPr="00F5723D">
          <w:tab/>
        </w:r>
        <w:r w:rsidRPr="00F5723D">
          <w:tab/>
        </w:r>
        <w:r w:rsidRPr="00F5723D">
          <w:tab/>
        </w:r>
        <w:r w:rsidRPr="00F5723D">
          <w:tab/>
          <w:t>INTEGER (0..8316827)</w:t>
        </w:r>
        <w:r w:rsidRPr="00F5723D">
          <w:tab/>
        </w:r>
        <w:r w:rsidRPr="00F5723D">
          <w:tab/>
          <w:t>OPTIONAL,</w:t>
        </w:r>
        <w:r w:rsidRPr="00F5723D">
          <w:tab/>
          <w:t>-- Need OP</w:t>
        </w:r>
      </w:ins>
    </w:p>
    <w:p w14:paraId="63A83352" w14:textId="77777777" w:rsidR="0007194E" w:rsidRPr="00F5723D" w:rsidRDefault="0007194E" w:rsidP="0007194E">
      <w:pPr>
        <w:pStyle w:val="PL"/>
        <w:shd w:val="clear" w:color="auto" w:fill="E6E6E6"/>
        <w:rPr>
          <w:ins w:id="60" w:author="MediaTek" w:date="2022-09-23T15:30:00Z"/>
        </w:rPr>
      </w:pPr>
      <w:ins w:id="61" w:author="MediaTek" w:date="2022-09-23T15:30:00Z">
        <w:r w:rsidRPr="00F5723D">
          <w:tab/>
        </w:r>
        <w:r w:rsidRPr="00F5723D">
          <w:tab/>
          <w:t>nta-CommonDrift-r17</w:t>
        </w:r>
        <w:r w:rsidRPr="00F5723D">
          <w:tab/>
        </w:r>
        <w:r w:rsidRPr="00F5723D">
          <w:tab/>
        </w:r>
        <w:r w:rsidRPr="00F5723D">
          <w:tab/>
        </w:r>
        <w:r w:rsidRPr="00F5723D">
          <w:tab/>
          <w:t>INTEGER (-261935..261935)</w:t>
        </w:r>
        <w:r w:rsidRPr="00F5723D">
          <w:tab/>
          <w:t>OPTIONAL,</w:t>
        </w:r>
        <w:r w:rsidRPr="00F5723D">
          <w:tab/>
          <w:t>-- Need OP</w:t>
        </w:r>
      </w:ins>
    </w:p>
    <w:p w14:paraId="46C5BFAF" w14:textId="77777777" w:rsidR="0007194E" w:rsidRPr="00F5723D" w:rsidRDefault="0007194E" w:rsidP="0007194E">
      <w:pPr>
        <w:pStyle w:val="PL"/>
        <w:shd w:val="clear" w:color="auto" w:fill="E6E6E6"/>
        <w:rPr>
          <w:ins w:id="62" w:author="MediaTek" w:date="2022-09-23T15:30:00Z"/>
        </w:rPr>
      </w:pPr>
      <w:ins w:id="63" w:author="MediaTek" w:date="2022-09-23T15:30:00Z">
        <w:r w:rsidRPr="00F5723D">
          <w:tab/>
        </w:r>
        <w:r w:rsidRPr="00F5723D">
          <w:tab/>
          <w:t>nta-CommonDriftVariation-r17</w:t>
        </w:r>
        <w:r w:rsidRPr="00F5723D">
          <w:tab/>
          <w:t>INTEGER (0..29479)</w:t>
        </w:r>
        <w:r w:rsidRPr="00F5723D">
          <w:tab/>
        </w:r>
        <w:r w:rsidRPr="00F5723D">
          <w:tab/>
        </w:r>
        <w:r w:rsidRPr="00F5723D">
          <w:tab/>
          <w:t>OPTIONAL</w:t>
        </w:r>
        <w:r w:rsidRPr="00F5723D">
          <w:tab/>
          <w:t>-- Need OP</w:t>
        </w:r>
      </w:ins>
    </w:p>
    <w:p w14:paraId="2B576FD2" w14:textId="77777777" w:rsidR="0007194E" w:rsidRPr="00F5723D" w:rsidRDefault="0007194E" w:rsidP="0007194E">
      <w:pPr>
        <w:pStyle w:val="PL"/>
        <w:shd w:val="clear" w:color="auto" w:fill="E6E6E6"/>
        <w:rPr>
          <w:ins w:id="64" w:author="MediaTek" w:date="2022-09-23T15:30:00Z"/>
        </w:rPr>
      </w:pPr>
      <w:ins w:id="65" w:author="MediaTek" w:date="2022-09-23T15:30:00Z">
        <w:r w:rsidRPr="00F5723D">
          <w:tab/>
          <w:t>},</w:t>
        </w:r>
      </w:ins>
    </w:p>
    <w:p w14:paraId="54699D8F" w14:textId="77777777" w:rsidR="0007194E" w:rsidRPr="00F5723D" w:rsidRDefault="0007194E" w:rsidP="0007194E">
      <w:pPr>
        <w:pStyle w:val="PL"/>
        <w:shd w:val="clear" w:color="auto" w:fill="E6E6E6"/>
        <w:rPr>
          <w:ins w:id="66" w:author="MediaTek" w:date="2022-09-23T15:30:00Z"/>
        </w:rPr>
      </w:pPr>
      <w:ins w:id="67" w:author="MediaTek" w:date="2022-09-23T15:30:00Z">
        <w:r w:rsidRPr="00F5723D">
          <w:tab/>
          <w:t>ul-SyncValidityDuration-r17</w:t>
        </w:r>
        <w:r w:rsidRPr="00F5723D">
          <w:tab/>
        </w:r>
        <w:r w:rsidRPr="00F5723D">
          <w:tab/>
          <w:t>ENUMERATED {s5, s10, s15, s20, s25, s30, s35, s40,</w:t>
        </w:r>
      </w:ins>
    </w:p>
    <w:p w14:paraId="72CE61B8" w14:textId="77777777" w:rsidR="0007194E" w:rsidRPr="00F5723D" w:rsidRDefault="0007194E" w:rsidP="0007194E">
      <w:pPr>
        <w:pStyle w:val="PL"/>
        <w:shd w:val="clear" w:color="auto" w:fill="E6E6E6"/>
        <w:rPr>
          <w:ins w:id="68" w:author="MediaTek" w:date="2022-09-23T15:30:00Z"/>
        </w:rPr>
      </w:pPr>
      <w:ins w:id="69" w:author="MediaTek" w:date="2022-09-23T15:30:00Z">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s45, s50, s55, s60, s120, s180, s240, s900},</w:t>
        </w:r>
      </w:ins>
    </w:p>
    <w:p w14:paraId="7287C9D3" w14:textId="77777777" w:rsidR="0007194E" w:rsidRPr="00F5723D" w:rsidRDefault="0007194E" w:rsidP="0007194E">
      <w:pPr>
        <w:pStyle w:val="PL"/>
        <w:shd w:val="clear" w:color="auto" w:fill="E6E6E6"/>
        <w:rPr>
          <w:ins w:id="70" w:author="MediaTek" w:date="2022-09-23T15:30:00Z"/>
        </w:rPr>
      </w:pPr>
      <w:ins w:id="71" w:author="MediaTek" w:date="2022-09-23T15:30:00Z">
        <w:r w:rsidRPr="00F5723D">
          <w:tab/>
          <w:t>epochTime-r17</w:t>
        </w:r>
        <w:r w:rsidRPr="00F5723D">
          <w:tab/>
        </w:r>
        <w:r w:rsidRPr="00F5723D">
          <w:tab/>
        </w:r>
        <w:r w:rsidRPr="00F5723D">
          <w:tab/>
        </w:r>
        <w:r w:rsidRPr="00F5723D">
          <w:tab/>
        </w:r>
        <w:r w:rsidRPr="00F5723D">
          <w:tab/>
          <w:t>SEQUENCE {</w:t>
        </w:r>
      </w:ins>
    </w:p>
    <w:p w14:paraId="5E5698C4" w14:textId="77777777" w:rsidR="0007194E" w:rsidRPr="00F5723D" w:rsidRDefault="0007194E" w:rsidP="0007194E">
      <w:pPr>
        <w:pStyle w:val="PL"/>
        <w:shd w:val="clear" w:color="auto" w:fill="E6E6E6"/>
        <w:rPr>
          <w:ins w:id="72" w:author="MediaTek" w:date="2022-09-23T15:30:00Z"/>
        </w:rPr>
      </w:pPr>
      <w:ins w:id="73" w:author="MediaTek" w:date="2022-09-23T15:30:00Z">
        <w:r w:rsidRPr="00F5723D">
          <w:tab/>
        </w:r>
        <w:r w:rsidRPr="00F5723D">
          <w:tab/>
          <w:t>startSFN-r17</w:t>
        </w:r>
        <w:r w:rsidRPr="00F5723D">
          <w:tab/>
        </w:r>
        <w:r w:rsidRPr="00F5723D">
          <w:tab/>
        </w:r>
        <w:r w:rsidRPr="00F5723D">
          <w:tab/>
        </w:r>
        <w:r w:rsidRPr="00F5723D">
          <w:tab/>
        </w:r>
        <w:r w:rsidRPr="00F5723D">
          <w:tab/>
          <w:t>INTEGER (0..1023),</w:t>
        </w:r>
      </w:ins>
    </w:p>
    <w:p w14:paraId="3B2F6D72" w14:textId="77777777" w:rsidR="0007194E" w:rsidRPr="00F5723D" w:rsidRDefault="0007194E" w:rsidP="0007194E">
      <w:pPr>
        <w:pStyle w:val="PL"/>
        <w:shd w:val="clear" w:color="auto" w:fill="E6E6E6"/>
        <w:rPr>
          <w:ins w:id="74" w:author="MediaTek" w:date="2022-09-23T15:30:00Z"/>
        </w:rPr>
      </w:pPr>
      <w:ins w:id="75" w:author="MediaTek" w:date="2022-09-23T15:30:00Z">
        <w:r w:rsidRPr="00F5723D">
          <w:tab/>
        </w:r>
        <w:r w:rsidRPr="00F5723D">
          <w:tab/>
          <w:t>startSubFrame-r17</w:t>
        </w:r>
        <w:r w:rsidRPr="00F5723D">
          <w:tab/>
        </w:r>
        <w:r w:rsidRPr="00F5723D">
          <w:tab/>
        </w:r>
        <w:r w:rsidRPr="00F5723D">
          <w:tab/>
        </w:r>
        <w:r w:rsidRPr="00F5723D">
          <w:tab/>
          <w:t>INTEGER (0..9)</w:t>
        </w:r>
      </w:ins>
    </w:p>
    <w:p w14:paraId="25868AE1" w14:textId="77777777" w:rsidR="0007194E" w:rsidRPr="00F5723D" w:rsidRDefault="0007194E" w:rsidP="0007194E">
      <w:pPr>
        <w:pStyle w:val="PL"/>
        <w:shd w:val="clear" w:color="auto" w:fill="E6E6E6"/>
        <w:rPr>
          <w:ins w:id="76" w:author="MediaTek" w:date="2022-09-23T15:30:00Z"/>
        </w:rPr>
      </w:pPr>
      <w:ins w:id="77" w:author="MediaTek" w:date="2022-09-23T15:30:00Z">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OP</w:t>
        </w:r>
      </w:ins>
    </w:p>
    <w:p w14:paraId="7942A3F7" w14:textId="77777777" w:rsidR="0007194E" w:rsidRPr="00F5723D" w:rsidRDefault="0007194E" w:rsidP="0007194E">
      <w:pPr>
        <w:pStyle w:val="PL"/>
        <w:shd w:val="clear" w:color="auto" w:fill="E6E6E6"/>
        <w:rPr>
          <w:ins w:id="78" w:author="MediaTek" w:date="2022-09-23T15:30:00Z"/>
        </w:rPr>
      </w:pPr>
      <w:ins w:id="79" w:author="MediaTek" w:date="2022-09-23T15:30:00Z">
        <w:r w:rsidRPr="00F5723D">
          <w:tab/>
          <w:t>...</w:t>
        </w:r>
      </w:ins>
    </w:p>
    <w:p w14:paraId="0C9924AF" w14:textId="77777777" w:rsidR="0007194E" w:rsidRPr="00F5723D" w:rsidRDefault="0007194E" w:rsidP="0007194E">
      <w:pPr>
        <w:pStyle w:val="PL"/>
        <w:shd w:val="clear" w:color="auto" w:fill="E6E6E6"/>
        <w:rPr>
          <w:ins w:id="80" w:author="MediaTek" w:date="2022-09-23T15:30:00Z"/>
        </w:rPr>
      </w:pPr>
      <w:ins w:id="81" w:author="MediaTek" w:date="2022-09-23T15:30:00Z">
        <w:r w:rsidRPr="00F5723D">
          <w:t>}</w:t>
        </w:r>
      </w:ins>
    </w:p>
    <w:p w14:paraId="33EDFBCC" w14:textId="77777777" w:rsidR="0007194E" w:rsidRPr="00F5723D" w:rsidRDefault="0007194E" w:rsidP="0007194E">
      <w:pPr>
        <w:pStyle w:val="PL"/>
        <w:shd w:val="clear" w:color="auto" w:fill="E6E6E6"/>
      </w:pPr>
    </w:p>
    <w:p w14:paraId="4BE185AB" w14:textId="77777777" w:rsidR="0007194E" w:rsidRPr="00F5723D" w:rsidRDefault="0007194E" w:rsidP="0007194E">
      <w:pPr>
        <w:pStyle w:val="PL"/>
        <w:shd w:val="clear" w:color="auto" w:fill="E6E6E6"/>
      </w:pPr>
      <w:r w:rsidRPr="00F5723D">
        <w:t>-- ASN1STOP</w:t>
      </w:r>
    </w:p>
    <w:p w14:paraId="25D1D2AE" w14:textId="77777777" w:rsidR="0007194E" w:rsidRPr="00F5723D" w:rsidRDefault="0007194E" w:rsidP="000719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7194E" w:rsidRPr="00F5723D" w14:paraId="044320C4" w14:textId="77777777" w:rsidTr="00994381">
        <w:trPr>
          <w:cantSplit/>
          <w:tblHeader/>
        </w:trPr>
        <w:tc>
          <w:tcPr>
            <w:tcW w:w="9639" w:type="dxa"/>
          </w:tcPr>
          <w:p w14:paraId="7D8C23B7" w14:textId="77777777" w:rsidR="0007194E" w:rsidRPr="00F5723D" w:rsidRDefault="0007194E" w:rsidP="00994381">
            <w:pPr>
              <w:pStyle w:val="TAH"/>
              <w:rPr>
                <w:lang w:eastAsia="en-GB"/>
              </w:rPr>
            </w:pPr>
            <w:r w:rsidRPr="00F5723D">
              <w:rPr>
                <w:i/>
                <w:iCs/>
                <w:lang w:eastAsia="en-GB"/>
              </w:rPr>
              <w:lastRenderedPageBreak/>
              <w:t>SystemInformationBlockType31</w:t>
            </w:r>
            <w:r w:rsidRPr="00F5723D">
              <w:rPr>
                <w:lang w:eastAsia="en-GB"/>
              </w:rPr>
              <w:t xml:space="preserve"> </w:t>
            </w:r>
            <w:r w:rsidRPr="00F5723D">
              <w:rPr>
                <w:iCs/>
                <w:lang w:eastAsia="en-GB"/>
              </w:rPr>
              <w:t>field descriptions</w:t>
            </w:r>
          </w:p>
        </w:tc>
      </w:tr>
      <w:tr w:rsidR="0007194E" w:rsidRPr="00F5723D" w:rsidDel="00DD7766" w14:paraId="4F6AB813"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1E4CA74B" w14:textId="77777777" w:rsidR="0007194E" w:rsidRPr="00F5723D" w:rsidRDefault="0007194E" w:rsidP="00994381">
            <w:pPr>
              <w:pStyle w:val="TAL"/>
              <w:rPr>
                <w:b/>
                <w:bCs/>
                <w:i/>
                <w:iCs/>
                <w:kern w:val="2"/>
              </w:rPr>
            </w:pPr>
            <w:proofErr w:type="spellStart"/>
            <w:r w:rsidRPr="00F5723D">
              <w:rPr>
                <w:b/>
                <w:bCs/>
                <w:i/>
                <w:iCs/>
                <w:kern w:val="2"/>
              </w:rPr>
              <w:t>epochTime</w:t>
            </w:r>
            <w:proofErr w:type="spellEnd"/>
          </w:p>
          <w:p w14:paraId="7DBAA289" w14:textId="77777777" w:rsidR="0007194E" w:rsidRPr="00F5723D" w:rsidRDefault="0007194E" w:rsidP="00994381">
            <w:pPr>
              <w:pStyle w:val="TAL"/>
            </w:pPr>
            <w:r w:rsidRPr="00F5723D">
              <w:t>Epoch time of the satellite ephemeris data and common TA parameters, see TS 36.213 [23]. The reference point for epoch time of the serving satellite ephemeris and Common TA parameters is the uplink time synchronization reference point.</w:t>
            </w:r>
          </w:p>
          <w:p w14:paraId="7BFA6E1B" w14:textId="7843D014" w:rsidR="0007194E" w:rsidRPr="00F5723D" w:rsidRDefault="0007194E" w:rsidP="00994381">
            <w:pPr>
              <w:pStyle w:val="TAL"/>
            </w:pPr>
            <w:proofErr w:type="spellStart"/>
            <w:r w:rsidRPr="00F5723D">
              <w:rPr>
                <w:i/>
              </w:rPr>
              <w:t>epochTime</w:t>
            </w:r>
            <w:proofErr w:type="spellEnd"/>
            <w:r w:rsidRPr="00F5723D">
              <w:t xml:space="preserve"> is the starting time of a DL subframe indicated by </w:t>
            </w:r>
            <w:proofErr w:type="spellStart"/>
            <w:r w:rsidRPr="00F5723D">
              <w:rPr>
                <w:i/>
              </w:rPr>
              <w:t>startSFN</w:t>
            </w:r>
            <w:proofErr w:type="spellEnd"/>
            <w:r w:rsidRPr="00F5723D">
              <w:t xml:space="preserve"> and </w:t>
            </w:r>
            <w:proofErr w:type="spellStart"/>
            <w:r w:rsidRPr="00F5723D">
              <w:rPr>
                <w:i/>
              </w:rPr>
              <w:t>startSubframe</w:t>
            </w:r>
            <w:proofErr w:type="spellEnd"/>
            <w:r w:rsidRPr="00F5723D">
              <w:t>.</w:t>
            </w:r>
            <w:ins w:id="82" w:author="MediaTek" w:date="2022-09-23T16:13:00Z">
              <w:r w:rsidR="00FD1DEE" w:rsidRPr="00FD1DEE">
                <w:t xml:space="preserve"> For serving </w:t>
              </w:r>
              <w:proofErr w:type="spellStart"/>
              <w:r w:rsidR="00FD1DEE" w:rsidRPr="00FD1DEE">
                <w:t>cell,UE</w:t>
              </w:r>
              <w:proofErr w:type="spellEnd"/>
              <w:r w:rsidR="00FD1DEE" w:rsidRPr="00FD1DEE">
                <w:t xml:space="preserve"> considers this frame to be the current SFN or the next upcoming SFN after the frame where the message indicating the </w:t>
              </w:r>
            </w:ins>
            <w:proofErr w:type="spellStart"/>
            <w:ins w:id="83" w:author="MediaTek" w:date="2022-09-23T16:14:00Z">
              <w:r w:rsidR="00FD1DEE" w:rsidRPr="00F5723D">
                <w:rPr>
                  <w:i/>
                </w:rPr>
                <w:t>epochTime</w:t>
              </w:r>
            </w:ins>
            <w:proofErr w:type="spellEnd"/>
            <w:ins w:id="84" w:author="MediaTek" w:date="2022-09-23T16:13:00Z">
              <w:r w:rsidR="00FD1DEE" w:rsidRPr="00FD1DEE">
                <w:t xml:space="preserve"> is received. For neighbo</w:t>
              </w:r>
            </w:ins>
            <w:ins w:id="85" w:author="MediaTek" w:date="2022-09-23T16:14:00Z">
              <w:r w:rsidR="00FD1DEE">
                <w:t>u</w:t>
              </w:r>
            </w:ins>
            <w:ins w:id="86" w:author="MediaTek" w:date="2022-09-23T16:13:00Z">
              <w:r w:rsidR="00FD1DEE" w:rsidRPr="00FD1DEE">
                <w:t xml:space="preserve">r cell, the UE considers this frame to be the frame nearest to the frame where the message indicating the </w:t>
              </w:r>
            </w:ins>
            <w:proofErr w:type="spellStart"/>
            <w:ins w:id="87" w:author="MediaTek" w:date="2022-09-23T16:14:00Z">
              <w:r w:rsidR="00FD1DEE" w:rsidRPr="00F5723D">
                <w:rPr>
                  <w:i/>
                </w:rPr>
                <w:t>epochTime</w:t>
              </w:r>
            </w:ins>
            <w:proofErr w:type="spellEnd"/>
            <w:ins w:id="88" w:author="MediaTek" w:date="2022-09-23T16:13:00Z">
              <w:r w:rsidR="00FD1DEE" w:rsidRPr="00FD1DEE">
                <w:t xml:space="preserve"> is received.</w:t>
              </w:r>
            </w:ins>
          </w:p>
          <w:p w14:paraId="515F0A41" w14:textId="77777777" w:rsidR="0007194E" w:rsidRPr="00F5723D" w:rsidRDefault="0007194E" w:rsidP="00994381">
            <w:pPr>
              <w:pStyle w:val="TAL"/>
              <w:rPr>
                <w:lang w:eastAsia="en-GB"/>
              </w:rPr>
            </w:pPr>
            <w:r w:rsidRPr="00F5723D">
              <w:rPr>
                <w:lang w:eastAsia="en-GB"/>
              </w:rPr>
              <w:t xml:space="preserve">If the field is absent, the UE uses the starting time of the DL subframe </w:t>
            </w:r>
            <w:r w:rsidRPr="00F5723D">
              <w:rPr>
                <w:rFonts w:eastAsia="PMingLiU"/>
              </w:rPr>
              <w:t>corresponding to the end of the SI window during which the SI message carrying SIB31 is transmitted</w:t>
            </w:r>
            <w:r w:rsidRPr="00F5723D">
              <w:rPr>
                <w:lang w:eastAsia="en-GB"/>
              </w:rPr>
              <w:t>.</w:t>
            </w:r>
          </w:p>
          <w:p w14:paraId="4619309C" w14:textId="77777777" w:rsidR="0007194E" w:rsidRPr="00F5723D" w:rsidDel="00DD7766" w:rsidRDefault="0007194E" w:rsidP="00994381">
            <w:pPr>
              <w:pStyle w:val="TAL"/>
            </w:pPr>
            <w:r w:rsidRPr="00F5723D">
              <w:rPr>
                <w:lang w:eastAsia="en-GB"/>
              </w:rPr>
              <w:t xml:space="preserve">E-UTRAN always includes </w:t>
            </w:r>
            <w:proofErr w:type="spellStart"/>
            <w:r w:rsidRPr="00F5723D">
              <w:rPr>
                <w:i/>
                <w:lang w:eastAsia="en-GB"/>
              </w:rPr>
              <w:t>epochTime</w:t>
            </w:r>
            <w:proofErr w:type="spellEnd"/>
            <w:r w:rsidRPr="00F5723D">
              <w:rPr>
                <w:lang w:eastAsia="en-GB"/>
              </w:rPr>
              <w:t xml:space="preserve"> when </w:t>
            </w:r>
            <w:r w:rsidRPr="00F5723D">
              <w:rPr>
                <w:i/>
                <w:lang w:eastAsia="en-GB"/>
              </w:rPr>
              <w:t>SystemInformationBlockType31</w:t>
            </w:r>
            <w:r w:rsidRPr="00F5723D">
              <w:rPr>
                <w:lang w:eastAsia="en-GB"/>
              </w:rPr>
              <w:t xml:space="preserve"> is provided through dedicated signalling.</w:t>
            </w:r>
          </w:p>
        </w:tc>
      </w:tr>
      <w:tr w:rsidR="0007194E" w:rsidRPr="00F5723D" w14:paraId="6A9C7E6F"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4C247DDA" w14:textId="77777777" w:rsidR="0007194E" w:rsidRPr="00F5723D" w:rsidRDefault="0007194E" w:rsidP="00994381">
            <w:pPr>
              <w:pStyle w:val="TAL"/>
              <w:rPr>
                <w:b/>
                <w:bCs/>
                <w:i/>
                <w:iCs/>
                <w:kern w:val="2"/>
              </w:rPr>
            </w:pPr>
            <w:r w:rsidRPr="00F5723D">
              <w:rPr>
                <w:b/>
                <w:bCs/>
                <w:i/>
                <w:iCs/>
                <w:kern w:val="2"/>
              </w:rPr>
              <w:t>k-Mac</w:t>
            </w:r>
          </w:p>
          <w:p w14:paraId="2EFD02F1" w14:textId="77777777" w:rsidR="0007194E" w:rsidRPr="00F5723D" w:rsidRDefault="0007194E" w:rsidP="00994381">
            <w:pPr>
              <w:pStyle w:val="TAL"/>
            </w:pPr>
            <w:r w:rsidRPr="00F5723D">
              <w:t xml:space="preserve">Scheduling offset used when downlink and uplink frame timing are not aligned at the </w:t>
            </w:r>
            <w:proofErr w:type="spellStart"/>
            <w:r w:rsidRPr="00F5723D">
              <w:t>eNB</w:t>
            </w:r>
            <w:proofErr w:type="spellEnd"/>
            <w:r w:rsidRPr="00F5723D">
              <w:t xml:space="preserve">, see TS 36.213 [23]. Unit in </w:t>
            </w:r>
            <w:proofErr w:type="spellStart"/>
            <w:r w:rsidRPr="00F5723D">
              <w:t>ms</w:t>
            </w:r>
            <w:proofErr w:type="spellEnd"/>
            <w:r w:rsidRPr="00F5723D">
              <w:t>.</w:t>
            </w:r>
          </w:p>
          <w:p w14:paraId="3B669CDC" w14:textId="77777777" w:rsidR="0007194E" w:rsidRPr="00F5723D" w:rsidRDefault="0007194E" w:rsidP="00994381">
            <w:pPr>
              <w:pStyle w:val="TAL"/>
            </w:pPr>
            <w:r w:rsidRPr="00F5723D">
              <w:t>If the field if absent, the UE uses the (default) value of 0.</w:t>
            </w:r>
          </w:p>
        </w:tc>
      </w:tr>
      <w:tr w:rsidR="0007194E" w:rsidRPr="00F5723D" w14:paraId="16E3DA3D"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10AB525A" w14:textId="77777777" w:rsidR="0007194E" w:rsidRPr="00F5723D" w:rsidRDefault="0007194E" w:rsidP="00994381">
            <w:pPr>
              <w:pStyle w:val="TAL"/>
              <w:rPr>
                <w:b/>
                <w:bCs/>
                <w:i/>
                <w:iCs/>
                <w:kern w:val="2"/>
              </w:rPr>
            </w:pPr>
            <w:r w:rsidRPr="00F5723D">
              <w:rPr>
                <w:b/>
                <w:bCs/>
                <w:i/>
                <w:iCs/>
                <w:kern w:val="2"/>
              </w:rPr>
              <w:t>k-Offset</w:t>
            </w:r>
          </w:p>
          <w:p w14:paraId="1782FB00" w14:textId="77777777" w:rsidR="0007194E" w:rsidRPr="00F5723D" w:rsidRDefault="0007194E" w:rsidP="00994381">
            <w:pPr>
              <w:pStyle w:val="TAL"/>
            </w:pPr>
            <w:r w:rsidRPr="00F5723D">
              <w:t xml:space="preserve">Scheduling offset used in the timing relationships in NTN, see TS 36.213 [23]. Unit in </w:t>
            </w:r>
            <w:proofErr w:type="spellStart"/>
            <w:r w:rsidRPr="00F5723D">
              <w:t>ms</w:t>
            </w:r>
            <w:proofErr w:type="spellEnd"/>
            <w:r w:rsidRPr="00F5723D">
              <w:t>.</w:t>
            </w:r>
          </w:p>
        </w:tc>
      </w:tr>
      <w:tr w:rsidR="00906207" w:rsidRPr="00F5723D" w14:paraId="6DCB66CC" w14:textId="77777777" w:rsidTr="00994381">
        <w:trPr>
          <w:cantSplit/>
          <w:ins w:id="89" w:author="MediaTek" w:date="2022-09-28T17:50:00Z"/>
        </w:trPr>
        <w:tc>
          <w:tcPr>
            <w:tcW w:w="9639" w:type="dxa"/>
            <w:tcBorders>
              <w:top w:val="single" w:sz="4" w:space="0" w:color="808080"/>
              <w:left w:val="single" w:sz="4" w:space="0" w:color="808080"/>
              <w:bottom w:val="single" w:sz="4" w:space="0" w:color="808080"/>
              <w:right w:val="single" w:sz="4" w:space="0" w:color="808080"/>
            </w:tcBorders>
          </w:tcPr>
          <w:p w14:paraId="3723AA7F" w14:textId="77777777" w:rsidR="00906207" w:rsidRDefault="00906207" w:rsidP="00994381">
            <w:pPr>
              <w:pStyle w:val="TAL"/>
              <w:rPr>
                <w:ins w:id="90" w:author="MediaTek" w:date="2022-09-28T17:50:00Z"/>
                <w:b/>
                <w:bCs/>
                <w:i/>
                <w:iCs/>
              </w:rPr>
            </w:pPr>
            <w:proofErr w:type="spellStart"/>
            <w:ins w:id="91" w:author="MediaTek" w:date="2022-09-28T17:50:00Z">
              <w:r w:rsidRPr="00906207">
                <w:rPr>
                  <w:b/>
                  <w:bCs/>
                  <w:i/>
                  <w:iCs/>
                </w:rPr>
                <w:t>neighbo</w:t>
              </w:r>
              <w:r w:rsidRPr="00906207">
                <w:rPr>
                  <w:rFonts w:hint="eastAsia"/>
                  <w:b/>
                  <w:bCs/>
                  <w:i/>
                  <w:iCs/>
                  <w:lang w:eastAsia="zh-CN"/>
                </w:rPr>
                <w:t>u</w:t>
              </w:r>
              <w:r w:rsidRPr="00906207">
                <w:rPr>
                  <w:b/>
                  <w:bCs/>
                  <w:i/>
                  <w:iCs/>
                </w:rPr>
                <w:t>rSatelliteInfoList</w:t>
              </w:r>
              <w:proofErr w:type="spellEnd"/>
            </w:ins>
          </w:p>
          <w:p w14:paraId="57FBB13D" w14:textId="5F8368AE" w:rsidR="00906207" w:rsidRPr="00906207" w:rsidRDefault="00906207" w:rsidP="00994381">
            <w:pPr>
              <w:pStyle w:val="TAL"/>
              <w:rPr>
                <w:ins w:id="92" w:author="MediaTek" w:date="2022-09-28T17:50:00Z"/>
                <w:kern w:val="2"/>
              </w:rPr>
            </w:pPr>
            <w:ins w:id="93" w:author="MediaTek" w:date="2022-09-28T17:51:00Z">
              <w:r>
                <w:rPr>
                  <w:kern w:val="2"/>
                </w:rPr>
                <w:t>Assistance information for neighbour satellite for measurement</w:t>
              </w:r>
            </w:ins>
            <w:ins w:id="94" w:author="MediaTek" w:date="2022-09-28T17:52:00Z">
              <w:r>
                <w:rPr>
                  <w:kern w:val="2"/>
                </w:rPr>
                <w:t>s</w:t>
              </w:r>
            </w:ins>
            <w:ins w:id="95" w:author="MediaTek" w:date="2022-09-28T17:51:00Z">
              <w:r>
                <w:rPr>
                  <w:kern w:val="2"/>
                </w:rPr>
                <w:t xml:space="preserve"> in </w:t>
              </w:r>
              <w:proofErr w:type="spellStart"/>
              <w:r>
                <w:rPr>
                  <w:kern w:val="2"/>
                </w:rPr>
                <w:t>RRC_Idle</w:t>
              </w:r>
              <w:proofErr w:type="spellEnd"/>
              <w:r>
                <w:rPr>
                  <w:kern w:val="2"/>
                </w:rPr>
                <w:t xml:space="preserve"> mode </w:t>
              </w:r>
            </w:ins>
            <w:ins w:id="96" w:author="MediaTek" w:date="2022-09-28T17:52:00Z">
              <w:r>
                <w:rPr>
                  <w:kern w:val="2"/>
                </w:rPr>
                <w:t xml:space="preserve">or </w:t>
              </w:r>
              <w:proofErr w:type="spellStart"/>
              <w:r>
                <w:rPr>
                  <w:kern w:val="2"/>
                </w:rPr>
                <w:t>RRC_Connected</w:t>
              </w:r>
              <w:proofErr w:type="spellEnd"/>
              <w:r>
                <w:rPr>
                  <w:kern w:val="2"/>
                </w:rPr>
                <w:t xml:space="preserve"> mode.</w:t>
              </w:r>
            </w:ins>
          </w:p>
        </w:tc>
      </w:tr>
      <w:tr w:rsidR="0007194E" w:rsidRPr="00F5723D" w14:paraId="35A1783E"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3E380238" w14:textId="77777777" w:rsidR="0007194E" w:rsidRPr="00F5723D" w:rsidRDefault="0007194E" w:rsidP="00994381">
            <w:pPr>
              <w:pStyle w:val="TAL"/>
              <w:rPr>
                <w:b/>
                <w:bCs/>
                <w:i/>
                <w:iCs/>
                <w:kern w:val="2"/>
              </w:rPr>
            </w:pPr>
            <w:proofErr w:type="spellStart"/>
            <w:r w:rsidRPr="00F5723D">
              <w:rPr>
                <w:b/>
                <w:bCs/>
                <w:i/>
                <w:iCs/>
                <w:kern w:val="2"/>
              </w:rPr>
              <w:t>nta</w:t>
            </w:r>
            <w:proofErr w:type="spellEnd"/>
            <w:r w:rsidRPr="00F5723D">
              <w:rPr>
                <w:b/>
                <w:bCs/>
                <w:i/>
                <w:iCs/>
                <w:kern w:val="2"/>
              </w:rPr>
              <w:t>-Common</w:t>
            </w:r>
          </w:p>
          <w:p w14:paraId="05B9F0B2" w14:textId="77777777" w:rsidR="0007194E" w:rsidRPr="00F5723D" w:rsidRDefault="0007194E" w:rsidP="00994381">
            <w:pPr>
              <w:pStyle w:val="TAL"/>
            </w:pPr>
            <w:r w:rsidRPr="00F5723D">
              <w:t xml:space="preserve">Network-controlled common TA, see TS 36.213 [23]. Unit of </w:t>
            </w:r>
            <w:proofErr w:type="spellStart"/>
            <w:r w:rsidRPr="00F5723D">
              <w:t>μs</w:t>
            </w:r>
            <w:proofErr w:type="spellEnd"/>
            <w:r w:rsidRPr="00F5723D">
              <w:t>.</w:t>
            </w:r>
          </w:p>
          <w:p w14:paraId="495381AE" w14:textId="77777777" w:rsidR="0007194E" w:rsidRPr="00F5723D" w:rsidRDefault="0007194E" w:rsidP="00994381">
            <w:pPr>
              <w:pStyle w:val="TAL"/>
            </w:pPr>
            <w:r w:rsidRPr="00F5723D">
              <w:rPr>
                <w:lang w:eastAsia="zh-CN"/>
              </w:rPr>
              <w:t>S</w:t>
            </w:r>
            <w:r w:rsidRPr="00F5723D">
              <w:t>tep of 32.55208 ×10</w:t>
            </w:r>
            <w:r w:rsidRPr="00F5723D">
              <w:rPr>
                <w:vertAlign w:val="superscript"/>
              </w:rPr>
              <w:t xml:space="preserve">-3 </w:t>
            </w:r>
            <w:proofErr w:type="spellStart"/>
            <w:r w:rsidRPr="00F5723D">
              <w:t>μs</w:t>
            </w:r>
            <w:proofErr w:type="spellEnd"/>
            <w:r w:rsidRPr="00F5723D">
              <w:t xml:space="preserve">. </w:t>
            </w:r>
            <w:r w:rsidRPr="00F5723D">
              <w:rPr>
                <w:lang w:eastAsia="zh-CN"/>
              </w:rPr>
              <w:t xml:space="preserve">Actual value = field value * </w:t>
            </w:r>
            <w:r w:rsidRPr="00F5723D">
              <w:t>32.55208 ×10</w:t>
            </w:r>
            <w:r w:rsidRPr="00F5723D">
              <w:rPr>
                <w:vertAlign w:val="superscript"/>
              </w:rPr>
              <w:t>-3</w:t>
            </w:r>
            <w:r w:rsidRPr="00F5723D">
              <w:t>.</w:t>
            </w:r>
          </w:p>
          <w:p w14:paraId="23A2BFB6" w14:textId="77777777" w:rsidR="0007194E" w:rsidRPr="00F5723D" w:rsidRDefault="0007194E" w:rsidP="00994381">
            <w:pPr>
              <w:pStyle w:val="TAL"/>
            </w:pPr>
            <w:r w:rsidRPr="00F5723D">
              <w:rPr>
                <w:lang w:eastAsia="en-GB"/>
              </w:rPr>
              <w:t>If the field is absent, the UE uses the (default) value of 0.</w:t>
            </w:r>
          </w:p>
        </w:tc>
      </w:tr>
      <w:tr w:rsidR="0007194E" w:rsidRPr="00F5723D" w14:paraId="6674BE33"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0E8EB52C" w14:textId="77777777" w:rsidR="0007194E" w:rsidRPr="00F5723D" w:rsidRDefault="0007194E" w:rsidP="00994381">
            <w:pPr>
              <w:pStyle w:val="TAL"/>
              <w:rPr>
                <w:b/>
                <w:bCs/>
                <w:i/>
                <w:iCs/>
                <w:kern w:val="2"/>
              </w:rPr>
            </w:pPr>
            <w:proofErr w:type="spellStart"/>
            <w:r w:rsidRPr="00F5723D">
              <w:rPr>
                <w:b/>
                <w:bCs/>
                <w:i/>
                <w:iCs/>
                <w:kern w:val="2"/>
              </w:rPr>
              <w:t>nta-CommonDrift</w:t>
            </w:r>
            <w:proofErr w:type="spellEnd"/>
          </w:p>
          <w:p w14:paraId="13C919E0" w14:textId="77777777" w:rsidR="0007194E" w:rsidRPr="00F5723D" w:rsidRDefault="0007194E" w:rsidP="00994381">
            <w:pPr>
              <w:pStyle w:val="TAL"/>
            </w:pPr>
            <w:r w:rsidRPr="00F5723D">
              <w:t xml:space="preserve">Drift rate of the common TA, see TS 36.213 [23]. Unit of </w:t>
            </w:r>
            <w:proofErr w:type="spellStart"/>
            <w:r w:rsidRPr="00F5723D">
              <w:t>μs</w:t>
            </w:r>
            <w:proofErr w:type="spellEnd"/>
            <w:r w:rsidRPr="00F5723D">
              <w:t>/s.</w:t>
            </w:r>
          </w:p>
          <w:p w14:paraId="24F26564" w14:textId="77777777" w:rsidR="0007194E" w:rsidRPr="00F5723D" w:rsidRDefault="0007194E" w:rsidP="00994381">
            <w:pPr>
              <w:pStyle w:val="TAL"/>
            </w:pPr>
            <w:r w:rsidRPr="00F5723D">
              <w:rPr>
                <w:lang w:eastAsia="zh-CN"/>
              </w:rPr>
              <w:t>S</w:t>
            </w:r>
            <w:r w:rsidRPr="00F5723D">
              <w:t>tep of 0.2 ×10</w:t>
            </w:r>
            <w:r w:rsidRPr="00F5723D">
              <w:rPr>
                <w:vertAlign w:val="superscript"/>
              </w:rPr>
              <w:t xml:space="preserve">-3 </w:t>
            </w:r>
            <w:proofErr w:type="spellStart"/>
            <w:r w:rsidRPr="00F5723D">
              <w:t>μs</w:t>
            </w:r>
            <w:proofErr w:type="spellEnd"/>
            <w:r w:rsidRPr="00F5723D">
              <w:t xml:space="preserve">/s. </w:t>
            </w:r>
            <w:r w:rsidRPr="00F5723D">
              <w:rPr>
                <w:lang w:eastAsia="zh-CN"/>
              </w:rPr>
              <w:t xml:space="preserve">Actual value = field value * </w:t>
            </w:r>
            <w:r w:rsidRPr="00F5723D">
              <w:t>0.2 ×10</w:t>
            </w:r>
            <w:r w:rsidRPr="00F5723D">
              <w:rPr>
                <w:vertAlign w:val="superscript"/>
              </w:rPr>
              <w:t>-3</w:t>
            </w:r>
            <w:r w:rsidRPr="00F5723D">
              <w:t>.</w:t>
            </w:r>
          </w:p>
          <w:p w14:paraId="02287DF4" w14:textId="77777777" w:rsidR="0007194E" w:rsidRPr="00F5723D" w:rsidRDefault="0007194E" w:rsidP="00994381">
            <w:pPr>
              <w:pStyle w:val="TAL"/>
            </w:pPr>
            <w:r w:rsidRPr="00F5723D">
              <w:rPr>
                <w:lang w:eastAsia="en-GB"/>
              </w:rPr>
              <w:t>If the field is absent, the UE uses the (default) value of 0.</w:t>
            </w:r>
          </w:p>
        </w:tc>
      </w:tr>
      <w:tr w:rsidR="0007194E" w:rsidRPr="00F5723D" w14:paraId="1E7E06B3"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27B18C17" w14:textId="77777777" w:rsidR="0007194E" w:rsidRPr="00F5723D" w:rsidRDefault="0007194E" w:rsidP="00994381">
            <w:pPr>
              <w:pStyle w:val="TAL"/>
              <w:rPr>
                <w:b/>
                <w:bCs/>
                <w:i/>
                <w:iCs/>
                <w:kern w:val="2"/>
              </w:rPr>
            </w:pPr>
            <w:proofErr w:type="spellStart"/>
            <w:r w:rsidRPr="00F5723D">
              <w:rPr>
                <w:b/>
                <w:bCs/>
                <w:i/>
                <w:iCs/>
                <w:kern w:val="2"/>
              </w:rPr>
              <w:t>nta-CommonDriftVariation</w:t>
            </w:r>
            <w:proofErr w:type="spellEnd"/>
          </w:p>
          <w:p w14:paraId="61580580" w14:textId="77777777" w:rsidR="0007194E" w:rsidRPr="00F5723D" w:rsidRDefault="0007194E" w:rsidP="00994381">
            <w:pPr>
              <w:pStyle w:val="TAL"/>
            </w:pPr>
            <w:r w:rsidRPr="00F5723D">
              <w:t xml:space="preserve">Drift rate variation of the common TA, see TS 36.213 [23]. Unit of </w:t>
            </w:r>
            <w:proofErr w:type="spellStart"/>
            <w:r w:rsidRPr="00F5723D">
              <w:t>μs</w:t>
            </w:r>
            <w:proofErr w:type="spellEnd"/>
            <w:r w:rsidRPr="00F5723D">
              <w:t>/s</w:t>
            </w:r>
            <w:r w:rsidRPr="00F5723D">
              <w:rPr>
                <w:vertAlign w:val="superscript"/>
              </w:rPr>
              <w:t>2</w:t>
            </w:r>
            <w:r w:rsidRPr="00F5723D">
              <w:t>.</w:t>
            </w:r>
          </w:p>
          <w:p w14:paraId="08D7F3B8" w14:textId="77777777" w:rsidR="0007194E" w:rsidRPr="00F5723D" w:rsidRDefault="0007194E" w:rsidP="00994381">
            <w:pPr>
              <w:pStyle w:val="TAL"/>
            </w:pPr>
            <w:r w:rsidRPr="00F5723D">
              <w:rPr>
                <w:lang w:eastAsia="zh-CN"/>
              </w:rPr>
              <w:t>S</w:t>
            </w:r>
            <w:r w:rsidRPr="00F5723D">
              <w:t>tep of 0.2 ×10</w:t>
            </w:r>
            <w:r w:rsidRPr="00F5723D">
              <w:rPr>
                <w:vertAlign w:val="superscript"/>
              </w:rPr>
              <w:t xml:space="preserve">-4 </w:t>
            </w:r>
            <w:proofErr w:type="spellStart"/>
            <w:r w:rsidRPr="00F5723D">
              <w:t>μs</w:t>
            </w:r>
            <w:proofErr w:type="spellEnd"/>
            <w:r w:rsidRPr="00F5723D">
              <w:t>/s</w:t>
            </w:r>
            <w:r w:rsidRPr="00F5723D">
              <w:rPr>
                <w:vertAlign w:val="superscript"/>
              </w:rPr>
              <w:t>2</w:t>
            </w:r>
            <w:r w:rsidRPr="00F5723D">
              <w:t>.</w:t>
            </w:r>
            <w:r w:rsidRPr="00F5723D">
              <w:rPr>
                <w:lang w:eastAsia="zh-CN"/>
              </w:rPr>
              <w:t xml:space="preserve"> Actual value = field value * </w:t>
            </w:r>
            <w:r w:rsidRPr="00F5723D">
              <w:t>0.2 ×10</w:t>
            </w:r>
            <w:r w:rsidRPr="00F5723D">
              <w:rPr>
                <w:vertAlign w:val="superscript"/>
              </w:rPr>
              <w:t>-4</w:t>
            </w:r>
            <w:r w:rsidRPr="00F5723D">
              <w:t>.</w:t>
            </w:r>
          </w:p>
          <w:p w14:paraId="5FAD82C1" w14:textId="77777777" w:rsidR="0007194E" w:rsidRPr="00F5723D" w:rsidRDefault="0007194E" w:rsidP="00994381">
            <w:pPr>
              <w:pStyle w:val="TAL"/>
            </w:pPr>
            <w:r w:rsidRPr="00F5723D">
              <w:rPr>
                <w:lang w:eastAsia="en-GB"/>
              </w:rPr>
              <w:t>If the field is absent, the UE uses the (default) value of 0.</w:t>
            </w:r>
          </w:p>
        </w:tc>
      </w:tr>
      <w:tr w:rsidR="0007194E" w:rsidRPr="00F5723D" w14:paraId="6D8A0D9D"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63D3B9AC" w14:textId="77777777" w:rsidR="0007194E" w:rsidRPr="00F5723D" w:rsidRDefault="0007194E" w:rsidP="00994381">
            <w:pPr>
              <w:pStyle w:val="TAL"/>
              <w:rPr>
                <w:b/>
                <w:bCs/>
                <w:i/>
                <w:iCs/>
                <w:kern w:val="2"/>
              </w:rPr>
            </w:pPr>
            <w:proofErr w:type="spellStart"/>
            <w:r w:rsidRPr="00F5723D">
              <w:rPr>
                <w:b/>
                <w:bCs/>
                <w:i/>
                <w:iCs/>
                <w:kern w:val="2"/>
              </w:rPr>
              <w:t>orbitalParameters</w:t>
            </w:r>
            <w:proofErr w:type="spellEnd"/>
          </w:p>
          <w:p w14:paraId="4C86E19C" w14:textId="77777777" w:rsidR="0007194E" w:rsidRPr="00F5723D" w:rsidRDefault="0007194E" w:rsidP="00994381">
            <w:pPr>
              <w:pStyle w:val="TAL"/>
              <w:rPr>
                <w:bCs/>
                <w:iCs/>
                <w:kern w:val="2"/>
              </w:rPr>
            </w:pPr>
            <w:r w:rsidRPr="00F5723D">
              <w:rPr>
                <w:bCs/>
                <w:iCs/>
                <w:kern w:val="2"/>
              </w:rPr>
              <w:t xml:space="preserve">Instantaneous values of the satellite orbital parameters. The signalled values are only valid for the duration as defined by </w:t>
            </w:r>
            <w:r w:rsidRPr="00F5723D">
              <w:rPr>
                <w:bCs/>
                <w:i/>
                <w:iCs/>
                <w:kern w:val="2"/>
                <w:lang w:eastAsia="en-GB"/>
              </w:rPr>
              <w:t>ul-</w:t>
            </w:r>
            <w:proofErr w:type="spellStart"/>
            <w:r w:rsidRPr="00F5723D">
              <w:rPr>
                <w:bCs/>
                <w:i/>
                <w:iCs/>
                <w:kern w:val="2"/>
                <w:lang w:eastAsia="en-GB"/>
              </w:rPr>
              <w:t>SyncValidationDuration</w:t>
            </w:r>
            <w:proofErr w:type="spellEnd"/>
            <w:r w:rsidRPr="00F5723D">
              <w:rPr>
                <w:bCs/>
                <w:iCs/>
                <w:kern w:val="2"/>
                <w:lang w:eastAsia="en-GB"/>
              </w:rPr>
              <w:t xml:space="preserve"> and </w:t>
            </w:r>
            <w:proofErr w:type="spellStart"/>
            <w:r w:rsidRPr="00F5723D">
              <w:rPr>
                <w:bCs/>
                <w:i/>
                <w:iCs/>
                <w:kern w:val="2"/>
                <w:lang w:eastAsia="en-GB"/>
              </w:rPr>
              <w:t>epochTime</w:t>
            </w:r>
            <w:proofErr w:type="spellEnd"/>
            <w:r w:rsidRPr="00F5723D">
              <w:rPr>
                <w:bCs/>
                <w:iCs/>
                <w:kern w:val="2"/>
                <w:lang w:eastAsia="en-GB"/>
              </w:rPr>
              <w:t>.</w:t>
            </w:r>
          </w:p>
        </w:tc>
      </w:tr>
      <w:tr w:rsidR="0007194E" w:rsidRPr="00F5723D" w14:paraId="3529B4D9"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6439281C" w14:textId="77777777" w:rsidR="0007194E" w:rsidRPr="00F5723D" w:rsidRDefault="0007194E" w:rsidP="00994381">
            <w:pPr>
              <w:pStyle w:val="TAL"/>
              <w:rPr>
                <w:b/>
                <w:bCs/>
                <w:i/>
                <w:iCs/>
                <w:kern w:val="2"/>
              </w:rPr>
            </w:pPr>
            <w:proofErr w:type="spellStart"/>
            <w:r w:rsidRPr="00F5723D">
              <w:rPr>
                <w:b/>
                <w:bCs/>
                <w:i/>
                <w:iCs/>
                <w:kern w:val="2"/>
              </w:rPr>
              <w:t>stateVectors</w:t>
            </w:r>
            <w:proofErr w:type="spellEnd"/>
          </w:p>
          <w:p w14:paraId="7FC49F8C" w14:textId="77777777" w:rsidR="0007194E" w:rsidRPr="00F5723D" w:rsidRDefault="0007194E" w:rsidP="00994381">
            <w:pPr>
              <w:pStyle w:val="TAL"/>
              <w:rPr>
                <w:bCs/>
                <w:iCs/>
                <w:kern w:val="2"/>
              </w:rPr>
            </w:pPr>
            <w:r w:rsidRPr="00F5723D">
              <w:rPr>
                <w:bCs/>
                <w:iCs/>
                <w:kern w:val="2"/>
              </w:rPr>
              <w:t xml:space="preserve">Instantaneous values of the satellite state vectors. The signalled values are only valid for the duration as defined by  </w:t>
            </w:r>
            <w:r w:rsidRPr="00F5723D">
              <w:rPr>
                <w:bCs/>
                <w:i/>
                <w:iCs/>
                <w:kern w:val="2"/>
                <w:lang w:eastAsia="en-GB"/>
              </w:rPr>
              <w:t>ul-</w:t>
            </w:r>
            <w:proofErr w:type="spellStart"/>
            <w:r w:rsidRPr="00F5723D">
              <w:rPr>
                <w:bCs/>
                <w:i/>
                <w:iCs/>
                <w:kern w:val="2"/>
                <w:lang w:eastAsia="en-GB"/>
              </w:rPr>
              <w:t>SyncValidationDuration</w:t>
            </w:r>
            <w:proofErr w:type="spellEnd"/>
            <w:r w:rsidRPr="00F5723D">
              <w:rPr>
                <w:bCs/>
                <w:iCs/>
                <w:kern w:val="2"/>
                <w:lang w:eastAsia="en-GB"/>
              </w:rPr>
              <w:t xml:space="preserve"> and </w:t>
            </w:r>
            <w:proofErr w:type="spellStart"/>
            <w:r w:rsidRPr="00F5723D">
              <w:rPr>
                <w:bCs/>
                <w:i/>
                <w:iCs/>
                <w:kern w:val="2"/>
                <w:lang w:eastAsia="en-GB"/>
              </w:rPr>
              <w:t>epochTime</w:t>
            </w:r>
            <w:proofErr w:type="spellEnd"/>
            <w:r w:rsidRPr="00F5723D">
              <w:rPr>
                <w:bCs/>
                <w:iCs/>
                <w:kern w:val="2"/>
                <w:lang w:eastAsia="en-GB"/>
              </w:rPr>
              <w:t>.</w:t>
            </w:r>
          </w:p>
        </w:tc>
      </w:tr>
      <w:tr w:rsidR="0007194E" w:rsidRPr="00F5723D" w14:paraId="6D996F5F" w14:textId="77777777" w:rsidTr="00994381">
        <w:trPr>
          <w:cantSplit/>
        </w:trPr>
        <w:tc>
          <w:tcPr>
            <w:tcW w:w="9639" w:type="dxa"/>
            <w:tcBorders>
              <w:top w:val="single" w:sz="4" w:space="0" w:color="808080"/>
              <w:left w:val="single" w:sz="4" w:space="0" w:color="808080"/>
              <w:bottom w:val="single" w:sz="4" w:space="0" w:color="808080"/>
              <w:right w:val="single" w:sz="4" w:space="0" w:color="808080"/>
            </w:tcBorders>
          </w:tcPr>
          <w:p w14:paraId="1C0BAD65" w14:textId="77777777" w:rsidR="0007194E" w:rsidRPr="00F5723D" w:rsidRDefault="0007194E" w:rsidP="00994381">
            <w:pPr>
              <w:pStyle w:val="TAL"/>
              <w:rPr>
                <w:b/>
                <w:bCs/>
                <w:i/>
                <w:iCs/>
                <w:kern w:val="2"/>
                <w:lang w:eastAsia="en-GB"/>
              </w:rPr>
            </w:pPr>
            <w:r w:rsidRPr="00F5723D">
              <w:rPr>
                <w:b/>
                <w:bCs/>
                <w:i/>
                <w:iCs/>
                <w:kern w:val="2"/>
                <w:lang w:eastAsia="en-GB"/>
              </w:rPr>
              <w:t>ul-</w:t>
            </w:r>
            <w:proofErr w:type="spellStart"/>
            <w:r w:rsidRPr="00F5723D">
              <w:rPr>
                <w:b/>
                <w:bCs/>
                <w:i/>
                <w:iCs/>
                <w:kern w:val="2"/>
                <w:lang w:eastAsia="en-GB"/>
              </w:rPr>
              <w:t>SyncValidationDuration</w:t>
            </w:r>
            <w:proofErr w:type="spellEnd"/>
          </w:p>
          <w:p w14:paraId="0707B6E3" w14:textId="77777777" w:rsidR="0007194E" w:rsidRPr="00F5723D" w:rsidRDefault="0007194E" w:rsidP="00994381">
            <w:pPr>
              <w:pStyle w:val="TAL"/>
            </w:pPr>
            <w:r w:rsidRPr="00F5723D">
              <w:t>Validity duration of the satellite ephemeris data and common TA parameters, i.e. maximum time during which the UE can apply the satellite ephemeris without acquiring new satellite ephemeris, see TS 36.213 [23]. Unit in second.</w:t>
            </w:r>
          </w:p>
          <w:p w14:paraId="4DFFE8F9" w14:textId="77777777" w:rsidR="0007194E" w:rsidRPr="00F5723D" w:rsidRDefault="0007194E" w:rsidP="00994381">
            <w:pPr>
              <w:pStyle w:val="TAL"/>
              <w:rPr>
                <w:lang w:eastAsia="en-GB"/>
              </w:rPr>
            </w:pPr>
            <w:r w:rsidRPr="00F5723D">
              <w:rPr>
                <w:lang w:eastAsia="en-GB"/>
              </w:rPr>
              <w:t xml:space="preserve">Value </w:t>
            </w:r>
            <w:r w:rsidRPr="00F5723D">
              <w:rPr>
                <w:i/>
                <w:lang w:eastAsia="en-GB"/>
              </w:rPr>
              <w:t>s5</w:t>
            </w:r>
            <w:r w:rsidRPr="00F5723D">
              <w:rPr>
                <w:lang w:eastAsia="en-GB"/>
              </w:rPr>
              <w:t xml:space="preserve"> corresponds to 5 seconds, value </w:t>
            </w:r>
            <w:r w:rsidRPr="00F5723D">
              <w:rPr>
                <w:i/>
                <w:lang w:eastAsia="en-GB"/>
              </w:rPr>
              <w:t>s10</w:t>
            </w:r>
            <w:r w:rsidRPr="00F5723D">
              <w:rPr>
                <w:lang w:eastAsia="en-GB"/>
              </w:rPr>
              <w:t xml:space="preserve"> corresponds to 10 seconds and so on.</w:t>
            </w:r>
          </w:p>
        </w:tc>
      </w:tr>
    </w:tbl>
    <w:p w14:paraId="32528453" w14:textId="77777777" w:rsidR="0007194E" w:rsidRPr="00F5723D" w:rsidRDefault="0007194E" w:rsidP="0007194E">
      <w:pPr>
        <w:keepLines/>
        <w:ind w:left="1135" w:hanging="851"/>
        <w:rPr>
          <w:bCs/>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C753D" w:rsidRPr="00302103" w14:paraId="6CCC0E44" w14:textId="77777777" w:rsidTr="004A5BCD">
        <w:trPr>
          <w:jc w:val="center"/>
        </w:trPr>
        <w:tc>
          <w:tcPr>
            <w:tcW w:w="9629" w:type="dxa"/>
            <w:shd w:val="clear" w:color="auto" w:fill="FFFF00"/>
          </w:tcPr>
          <w:p w14:paraId="09646D91" w14:textId="4AD8B19B" w:rsidR="002C753D" w:rsidRPr="00302103" w:rsidRDefault="00396E88" w:rsidP="004A5BCD">
            <w:pPr>
              <w:jc w:val="center"/>
              <w:rPr>
                <w:rFonts w:ascii="Arial" w:hAnsi="Arial" w:cs="Arial"/>
                <w:noProof/>
              </w:rPr>
            </w:pPr>
            <w:r>
              <w:rPr>
                <w:rFonts w:ascii="Arial" w:hAnsi="Arial" w:cs="Arial" w:hint="eastAsia"/>
                <w:noProof/>
                <w:sz w:val="24"/>
                <w:lang w:eastAsia="zh-CN"/>
              </w:rPr>
              <w:t>Next</w:t>
            </w:r>
            <w:r w:rsidR="002C753D">
              <w:rPr>
                <w:rFonts w:ascii="Arial" w:hAnsi="Arial" w:cs="Arial"/>
                <w:noProof/>
                <w:sz w:val="24"/>
              </w:rPr>
              <w:t xml:space="preserve"> </w:t>
            </w:r>
            <w:r w:rsidR="002C753D" w:rsidRPr="00302103">
              <w:rPr>
                <w:rFonts w:ascii="Arial" w:hAnsi="Arial" w:cs="Arial"/>
                <w:noProof/>
                <w:sz w:val="24"/>
              </w:rPr>
              <w:t>change</w:t>
            </w:r>
          </w:p>
        </w:tc>
      </w:tr>
    </w:tbl>
    <w:p w14:paraId="1FA2DFC7" w14:textId="77777777" w:rsidR="002C753D" w:rsidRPr="002C753D" w:rsidRDefault="002C753D" w:rsidP="00372A44">
      <w:pPr>
        <w:rPr>
          <w:noProof/>
        </w:rPr>
      </w:pPr>
    </w:p>
    <w:p w14:paraId="23AB9F8F" w14:textId="77777777" w:rsidR="00197171" w:rsidRPr="00F5723D" w:rsidRDefault="002753C7" w:rsidP="00197171">
      <w:pPr>
        <w:pStyle w:val="Heading4"/>
      </w:pPr>
      <w:bookmarkStart w:id="97" w:name="_Toc20487621"/>
      <w:bookmarkStart w:id="98" w:name="_Toc29342923"/>
      <w:bookmarkStart w:id="99" w:name="_Toc29344062"/>
      <w:bookmarkStart w:id="100" w:name="_Toc36567328"/>
      <w:bookmarkStart w:id="101" w:name="_Toc36810784"/>
      <w:bookmarkStart w:id="102" w:name="_Toc36847148"/>
      <w:bookmarkStart w:id="103" w:name="_Toc36939801"/>
      <w:bookmarkStart w:id="104" w:name="_Toc37082781"/>
      <w:bookmarkStart w:id="105" w:name="_Toc46481422"/>
      <w:bookmarkStart w:id="106" w:name="_Toc46482656"/>
      <w:bookmarkStart w:id="107" w:name="_Toc46483890"/>
      <w:bookmarkStart w:id="108" w:name="_Toc100791972"/>
      <w:r w:rsidRPr="00E136FF">
        <w:t>–</w:t>
      </w:r>
      <w:r w:rsidRPr="00E136FF">
        <w:tab/>
      </w:r>
      <w:bookmarkStart w:id="109" w:name="_Toc109167783"/>
      <w:bookmarkEnd w:id="97"/>
      <w:bookmarkEnd w:id="98"/>
      <w:bookmarkEnd w:id="99"/>
      <w:bookmarkEnd w:id="100"/>
      <w:bookmarkEnd w:id="101"/>
      <w:bookmarkEnd w:id="102"/>
      <w:bookmarkEnd w:id="103"/>
      <w:bookmarkEnd w:id="104"/>
      <w:bookmarkEnd w:id="105"/>
      <w:bookmarkEnd w:id="106"/>
      <w:bookmarkEnd w:id="107"/>
      <w:bookmarkEnd w:id="108"/>
      <w:r w:rsidR="00197171" w:rsidRPr="00F5723D">
        <w:t>–</w:t>
      </w:r>
      <w:r w:rsidR="00197171" w:rsidRPr="00F5723D">
        <w:tab/>
      </w:r>
      <w:r w:rsidR="00197171" w:rsidRPr="00F5723D">
        <w:rPr>
          <w:i/>
          <w:iCs/>
        </w:rPr>
        <w:t>SystemInformationBlockType31-NB</w:t>
      </w:r>
      <w:bookmarkEnd w:id="109"/>
    </w:p>
    <w:p w14:paraId="0A1503AC" w14:textId="095DB6AF" w:rsidR="00197171" w:rsidRPr="00F5723D" w:rsidRDefault="00197171" w:rsidP="00197171">
      <w:r w:rsidRPr="00F5723D">
        <w:t xml:space="preserve">The IE </w:t>
      </w:r>
      <w:r w:rsidRPr="00F5723D">
        <w:rPr>
          <w:i/>
        </w:rPr>
        <w:t>SystemInformationBlockType31-NB</w:t>
      </w:r>
      <w:r w:rsidRPr="00F5723D">
        <w:t xml:space="preserve"> contains satellite assistance information</w:t>
      </w:r>
      <w:ins w:id="110" w:author="MediaTek" w:date="2022-09-23T16:13:00Z">
        <w:r w:rsidR="006C5B39" w:rsidRPr="006C5B39">
          <w:t xml:space="preserve"> </w:t>
        </w:r>
        <w:r w:rsidR="006C5B39" w:rsidRPr="00F5723D">
          <w:t>for the serving cell</w:t>
        </w:r>
        <w:r w:rsidR="006C5B39">
          <w:t xml:space="preserve"> and neighbour cells</w:t>
        </w:r>
      </w:ins>
      <w:r w:rsidRPr="00F5723D">
        <w:t xml:space="preserve">. </w:t>
      </w:r>
      <w:r w:rsidRPr="00F5723D">
        <w:rPr>
          <w:i/>
        </w:rPr>
        <w:t>SystemInformationBlockType31-NB</w:t>
      </w:r>
      <w:r w:rsidRPr="00F5723D">
        <w:t xml:space="preserve"> is only signalled in a NTN cell.</w:t>
      </w:r>
    </w:p>
    <w:p w14:paraId="633AA557" w14:textId="77777777" w:rsidR="00197171" w:rsidRPr="00F5723D" w:rsidRDefault="00197171" w:rsidP="00197171">
      <w:pPr>
        <w:keepNext/>
        <w:keepLines/>
        <w:spacing w:before="60"/>
        <w:jc w:val="center"/>
        <w:rPr>
          <w:rFonts w:ascii="Arial" w:hAnsi="Arial"/>
          <w:b/>
        </w:rPr>
      </w:pPr>
      <w:r w:rsidRPr="00F5723D">
        <w:rPr>
          <w:rFonts w:ascii="Arial" w:hAnsi="Arial"/>
          <w:b/>
          <w:bCs/>
          <w:i/>
          <w:iCs/>
        </w:rPr>
        <w:t xml:space="preserve">SystemInformationBlockType31-NB </w:t>
      </w:r>
      <w:r w:rsidRPr="00F5723D">
        <w:rPr>
          <w:rFonts w:ascii="Arial" w:hAnsi="Arial"/>
          <w:b/>
          <w:bCs/>
          <w:iCs/>
        </w:rPr>
        <w:t>information element</w:t>
      </w:r>
    </w:p>
    <w:p w14:paraId="5BE5DBDC" w14:textId="77777777" w:rsidR="00197171" w:rsidRPr="00F5723D" w:rsidRDefault="00197171" w:rsidP="00197171">
      <w:pPr>
        <w:pStyle w:val="PL"/>
        <w:shd w:val="clear" w:color="auto" w:fill="E6E6E6"/>
      </w:pPr>
      <w:r w:rsidRPr="00F5723D">
        <w:t>-- ASN1START</w:t>
      </w:r>
    </w:p>
    <w:p w14:paraId="1C307E49" w14:textId="77777777" w:rsidR="00197171" w:rsidRPr="00F5723D" w:rsidRDefault="00197171" w:rsidP="00197171">
      <w:pPr>
        <w:pStyle w:val="PL"/>
        <w:shd w:val="clear" w:color="auto" w:fill="E6E6E6"/>
      </w:pPr>
    </w:p>
    <w:p w14:paraId="0B697790" w14:textId="77777777" w:rsidR="00197171" w:rsidRPr="00F5723D" w:rsidRDefault="00197171" w:rsidP="00197171">
      <w:pPr>
        <w:pStyle w:val="PL"/>
        <w:shd w:val="clear" w:color="auto" w:fill="E6E6E6"/>
      </w:pPr>
      <w:r w:rsidRPr="00F5723D">
        <w:t>SystemInformationBlockType31-NB-r17 ::= SEQUENCE {</w:t>
      </w:r>
    </w:p>
    <w:p w14:paraId="681C75E6" w14:textId="2CB109DF" w:rsidR="00197171" w:rsidRDefault="00197171" w:rsidP="00197171">
      <w:pPr>
        <w:pStyle w:val="PL"/>
        <w:shd w:val="clear" w:color="auto" w:fill="E6E6E6"/>
        <w:rPr>
          <w:ins w:id="111" w:author="MediaTek" w:date="2022-09-23T16:12:00Z"/>
        </w:rPr>
      </w:pPr>
      <w:r w:rsidRPr="00F5723D">
        <w:tab/>
        <w:t>servingSatelliteInfo-r17</w:t>
      </w:r>
      <w:r w:rsidRPr="00F5723D">
        <w:tab/>
      </w:r>
      <w:r w:rsidRPr="00F5723D">
        <w:tab/>
        <w:t>ServingSatelliteInfo-r17,</w:t>
      </w:r>
    </w:p>
    <w:p w14:paraId="1ED486B5" w14:textId="5A40874C" w:rsidR="006C5B39" w:rsidRPr="00F5723D" w:rsidRDefault="006C5B39" w:rsidP="00197171">
      <w:pPr>
        <w:pStyle w:val="PL"/>
        <w:shd w:val="clear" w:color="auto" w:fill="E6E6E6"/>
      </w:pPr>
      <w:ins w:id="112" w:author="MediaTek" w:date="2022-09-23T16:12:00Z">
        <w:r w:rsidRPr="00F5723D">
          <w:tab/>
        </w:r>
        <w:r>
          <w:rPr>
            <w:rFonts w:hint="eastAsia"/>
            <w:lang w:eastAsia="zh-CN"/>
          </w:rPr>
          <w:t>neighbour</w:t>
        </w:r>
        <w:r w:rsidRPr="00F5723D">
          <w:t>SatelliteInfo</w:t>
        </w:r>
        <w:r>
          <w:t>List</w:t>
        </w:r>
        <w:r w:rsidRPr="00F5723D">
          <w:t>-r17</w:t>
        </w:r>
        <w:r w:rsidRPr="00F5723D">
          <w:tab/>
        </w:r>
        <w:r>
          <w:t>Neighbo</w:t>
        </w:r>
        <w:r>
          <w:rPr>
            <w:rFonts w:hint="eastAsia"/>
            <w:lang w:eastAsia="zh-CN"/>
          </w:rPr>
          <w:t>u</w:t>
        </w:r>
        <w:r>
          <w:t>r</w:t>
        </w:r>
        <w:r w:rsidRPr="00F5723D">
          <w:t>SatelliteInfo</w:t>
        </w:r>
        <w:r>
          <w:t>List</w:t>
        </w:r>
        <w:r w:rsidRPr="00F5723D">
          <w:t>-r17,</w:t>
        </w:r>
      </w:ins>
    </w:p>
    <w:p w14:paraId="26E3E74D" w14:textId="77777777" w:rsidR="00197171" w:rsidRPr="00F5723D" w:rsidRDefault="00197171" w:rsidP="00197171">
      <w:pPr>
        <w:pStyle w:val="PL"/>
        <w:shd w:val="clear" w:color="auto" w:fill="E6E6E6"/>
      </w:pPr>
      <w:r w:rsidRPr="00F5723D">
        <w:tab/>
        <w:t>lateNonCriticalExtension</w:t>
      </w:r>
      <w:r w:rsidRPr="00F5723D">
        <w:tab/>
      </w:r>
      <w:r w:rsidRPr="00F5723D">
        <w:tab/>
        <w:t>OCTET STRING</w:t>
      </w:r>
      <w:r w:rsidRPr="00F5723D">
        <w:tab/>
      </w:r>
      <w:r w:rsidRPr="00F5723D">
        <w:tab/>
      </w:r>
      <w:r w:rsidRPr="00F5723D">
        <w:tab/>
      </w:r>
      <w:r w:rsidRPr="00F5723D">
        <w:tab/>
      </w:r>
      <w:r w:rsidRPr="00F5723D">
        <w:tab/>
        <w:t>OPTIONAL,</w:t>
      </w:r>
    </w:p>
    <w:p w14:paraId="102D3A49" w14:textId="77777777" w:rsidR="00197171" w:rsidRPr="00F5723D" w:rsidRDefault="00197171" w:rsidP="00197171">
      <w:pPr>
        <w:pStyle w:val="PL"/>
        <w:shd w:val="clear" w:color="auto" w:fill="E6E6E6"/>
      </w:pPr>
      <w:r w:rsidRPr="00F5723D">
        <w:tab/>
        <w:t>...</w:t>
      </w:r>
    </w:p>
    <w:p w14:paraId="3221B6AC" w14:textId="77777777" w:rsidR="00197171" w:rsidRPr="00F5723D" w:rsidRDefault="00197171" w:rsidP="00197171">
      <w:pPr>
        <w:pStyle w:val="PL"/>
        <w:shd w:val="clear" w:color="auto" w:fill="E6E6E6"/>
      </w:pPr>
      <w:r w:rsidRPr="00F5723D">
        <w:t>}</w:t>
      </w:r>
    </w:p>
    <w:p w14:paraId="5269A825" w14:textId="77777777" w:rsidR="00197171" w:rsidRPr="00F5723D" w:rsidRDefault="00197171" w:rsidP="00197171">
      <w:pPr>
        <w:pStyle w:val="PL"/>
        <w:shd w:val="clear" w:color="auto" w:fill="E6E6E6"/>
      </w:pPr>
    </w:p>
    <w:p w14:paraId="3A646E1B" w14:textId="77777777" w:rsidR="00197171" w:rsidRPr="00F5723D" w:rsidRDefault="00197171" w:rsidP="00197171">
      <w:pPr>
        <w:pStyle w:val="PL"/>
        <w:shd w:val="clear" w:color="auto" w:fill="E6E6E6"/>
      </w:pPr>
      <w:r w:rsidRPr="00F5723D">
        <w:t>-- ASN1STOP</w:t>
      </w:r>
    </w:p>
    <w:p w14:paraId="39E0D368" w14:textId="70041D83" w:rsidR="00197171" w:rsidRDefault="00197171" w:rsidP="001971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B67986" w:rsidRPr="00302103" w14:paraId="6364C8D3" w14:textId="77777777" w:rsidTr="00186353">
        <w:trPr>
          <w:jc w:val="center"/>
        </w:trPr>
        <w:tc>
          <w:tcPr>
            <w:tcW w:w="9629" w:type="dxa"/>
            <w:shd w:val="clear" w:color="auto" w:fill="FFFF00"/>
          </w:tcPr>
          <w:p w14:paraId="1E595028" w14:textId="77777777" w:rsidR="00B67986" w:rsidRPr="00302103" w:rsidRDefault="00B67986" w:rsidP="00186353">
            <w:pPr>
              <w:jc w:val="center"/>
              <w:rPr>
                <w:rFonts w:ascii="Arial" w:hAnsi="Arial" w:cs="Arial"/>
                <w:noProof/>
              </w:rPr>
            </w:pPr>
            <w:r>
              <w:rPr>
                <w:rFonts w:ascii="Arial" w:hAnsi="Arial" w:cs="Arial" w:hint="eastAsia"/>
                <w:noProof/>
                <w:sz w:val="24"/>
                <w:lang w:eastAsia="zh-CN"/>
              </w:rPr>
              <w:lastRenderedPageBreak/>
              <w:t>Next</w:t>
            </w:r>
            <w:r>
              <w:rPr>
                <w:rFonts w:ascii="Arial" w:hAnsi="Arial" w:cs="Arial"/>
                <w:noProof/>
                <w:sz w:val="24"/>
              </w:rPr>
              <w:t xml:space="preserve"> </w:t>
            </w:r>
            <w:r w:rsidRPr="00302103">
              <w:rPr>
                <w:rFonts w:ascii="Arial" w:hAnsi="Arial" w:cs="Arial"/>
                <w:noProof/>
                <w:sz w:val="24"/>
              </w:rPr>
              <w:t>change</w:t>
            </w:r>
          </w:p>
        </w:tc>
      </w:tr>
    </w:tbl>
    <w:p w14:paraId="2C792CA2" w14:textId="77777777" w:rsidR="00B67986" w:rsidRPr="002C753D" w:rsidRDefault="00B67986" w:rsidP="00B67986">
      <w:pPr>
        <w:rPr>
          <w:noProof/>
        </w:rPr>
      </w:pPr>
    </w:p>
    <w:p w14:paraId="68ED2AF1" w14:textId="77777777" w:rsidR="00B67986" w:rsidRPr="00F5723D" w:rsidRDefault="00B67986" w:rsidP="00197171"/>
    <w:p w14:paraId="64AB800D" w14:textId="77777777" w:rsidR="00B67986" w:rsidRPr="00F5723D" w:rsidRDefault="00B67986" w:rsidP="00B67986">
      <w:pPr>
        <w:pStyle w:val="Heading4"/>
      </w:pPr>
      <w:bookmarkStart w:id="113" w:name="_Toc109167525"/>
      <w:r w:rsidRPr="00F5723D">
        <w:t>–</w:t>
      </w:r>
      <w:r w:rsidRPr="00F5723D">
        <w:tab/>
      </w:r>
      <w:proofErr w:type="spellStart"/>
      <w:r w:rsidRPr="00F5723D">
        <w:rPr>
          <w:i/>
          <w:noProof/>
        </w:rPr>
        <w:t>Ephemeris</w:t>
      </w:r>
      <w:r w:rsidRPr="00F5723D">
        <w:rPr>
          <w:i/>
        </w:rPr>
        <w:t>OrbitalParameters</w:t>
      </w:r>
      <w:bookmarkEnd w:id="113"/>
      <w:proofErr w:type="spellEnd"/>
    </w:p>
    <w:p w14:paraId="225C66DD" w14:textId="1EC55A5A" w:rsidR="00B67986" w:rsidRDefault="00B67986" w:rsidP="00B67986">
      <w:r w:rsidRPr="00F5723D">
        <w:t xml:space="preserve">The IE </w:t>
      </w:r>
      <w:proofErr w:type="spellStart"/>
      <w:r w:rsidRPr="00F5723D">
        <w:rPr>
          <w:i/>
        </w:rPr>
        <w:t>EphemerisOrbitalParameters</w:t>
      </w:r>
      <w:proofErr w:type="spellEnd"/>
      <w:r w:rsidRPr="00F5723D">
        <w:t xml:space="preserve"> provides satellite ephemeris in format of orbital parameters</w:t>
      </w:r>
      <w:r>
        <w:t xml:space="preserve"> in ECI</w:t>
      </w:r>
      <w:r w:rsidRPr="00F5723D">
        <w:t>.</w:t>
      </w:r>
    </w:p>
    <w:p w14:paraId="7C1A6DDA" w14:textId="77777777" w:rsidR="00B67986" w:rsidRPr="00F5723D" w:rsidRDefault="00B67986" w:rsidP="004E1C6F">
      <w:pPr>
        <w:pStyle w:val="NO"/>
        <w:ind w:left="0" w:firstLine="0"/>
        <w:rPr>
          <w:ins w:id="114" w:author="MediaTek" w:date="2022-07-29T11:45:00Z"/>
        </w:rPr>
      </w:pPr>
      <w:ins w:id="115" w:author="MediaTek" w:date="2022-07-29T11:45:00Z">
        <w:r w:rsidRPr="00F5723D">
          <w:t>NOTE:</w:t>
        </w:r>
        <w:r w:rsidRPr="00F5723D">
          <w:tab/>
        </w:r>
      </w:ins>
      <w:ins w:id="116" w:author="MediaTek" w:date="2022-07-29T11:46:00Z">
        <w:r>
          <w:rPr>
            <w:rFonts w:ascii="Times" w:hAnsi="Times"/>
          </w:rPr>
          <w:t xml:space="preserve">The ECI and ECEF coincide at Epoch time (e.g. </w:t>
        </w:r>
        <w:proofErr w:type="spellStart"/>
        <w:r>
          <w:rPr>
            <w:rFonts w:ascii="Times" w:hAnsi="Times"/>
          </w:rPr>
          <w:t>x,y,z</w:t>
        </w:r>
        <w:proofErr w:type="spellEnd"/>
        <w:r>
          <w:rPr>
            <w:rFonts w:ascii="Times" w:hAnsi="Times"/>
          </w:rPr>
          <w:t xml:space="preserve"> axis in ECEF are aligned with </w:t>
        </w:r>
        <w:proofErr w:type="spellStart"/>
        <w:r>
          <w:rPr>
            <w:rFonts w:ascii="Times" w:hAnsi="Times"/>
          </w:rPr>
          <w:t>x,y,z</w:t>
        </w:r>
        <w:proofErr w:type="spellEnd"/>
        <w:r>
          <w:rPr>
            <w:rFonts w:ascii="Times" w:hAnsi="Times"/>
          </w:rPr>
          <w:t xml:space="preserve"> axis in ECI)</w:t>
        </w:r>
      </w:ins>
    </w:p>
    <w:p w14:paraId="14280025" w14:textId="77777777" w:rsidR="00B67986" w:rsidRPr="00B67986" w:rsidRDefault="00B67986" w:rsidP="00B67986"/>
    <w:p w14:paraId="4DE2F497" w14:textId="77777777" w:rsidR="00B67986" w:rsidRPr="00F5723D" w:rsidRDefault="00B67986" w:rsidP="00B67986">
      <w:pPr>
        <w:pStyle w:val="TH"/>
      </w:pPr>
      <w:proofErr w:type="spellStart"/>
      <w:r w:rsidRPr="00F5723D">
        <w:rPr>
          <w:bCs/>
          <w:i/>
          <w:iCs/>
        </w:rPr>
        <w:t>EphemerisOrbitalParameters</w:t>
      </w:r>
      <w:proofErr w:type="spellEnd"/>
      <w:r w:rsidRPr="00F5723D">
        <w:rPr>
          <w:bCs/>
          <w:i/>
          <w:iCs/>
        </w:rPr>
        <w:t xml:space="preserve"> </w:t>
      </w:r>
      <w:r w:rsidRPr="00F5723D">
        <w:t>information element</w:t>
      </w:r>
    </w:p>
    <w:p w14:paraId="16CE2990" w14:textId="77777777" w:rsidR="00B67986" w:rsidRPr="00F5723D" w:rsidRDefault="00B67986" w:rsidP="00B67986">
      <w:pPr>
        <w:pStyle w:val="PL"/>
        <w:shd w:val="clear" w:color="auto" w:fill="E6E6E6"/>
      </w:pPr>
      <w:r w:rsidRPr="00F5723D">
        <w:t>-- ASN1START</w:t>
      </w:r>
    </w:p>
    <w:p w14:paraId="7E1D3195" w14:textId="77777777" w:rsidR="00B67986" w:rsidRPr="00F5723D" w:rsidRDefault="00B67986" w:rsidP="00B67986">
      <w:pPr>
        <w:pStyle w:val="PL"/>
        <w:shd w:val="clear" w:color="auto" w:fill="E6E6E6"/>
      </w:pPr>
    </w:p>
    <w:p w14:paraId="41040AC7" w14:textId="77777777" w:rsidR="00B67986" w:rsidRPr="00F5723D" w:rsidRDefault="00B67986" w:rsidP="00B67986">
      <w:pPr>
        <w:pStyle w:val="PL"/>
        <w:shd w:val="clear" w:color="auto" w:fill="E6E6E6"/>
      </w:pPr>
      <w:r w:rsidRPr="00F5723D">
        <w:t>EphemerisOrbitalParameters-r17 ::= SEQUENCE {</w:t>
      </w:r>
    </w:p>
    <w:p w14:paraId="531E52A0" w14:textId="77777777" w:rsidR="00B67986" w:rsidRPr="00F5723D" w:rsidRDefault="00B67986" w:rsidP="00B67986">
      <w:pPr>
        <w:pStyle w:val="PL"/>
        <w:shd w:val="clear" w:color="auto" w:fill="E6E6E6"/>
      </w:pPr>
      <w:r w:rsidRPr="00F5723D">
        <w:tab/>
        <w:t>semiMajorAxis-r17</w:t>
      </w:r>
      <w:r w:rsidRPr="00F5723D">
        <w:tab/>
      </w:r>
      <w:r w:rsidRPr="00F5723D">
        <w:tab/>
      </w:r>
      <w:r w:rsidRPr="00F5723D">
        <w:tab/>
      </w:r>
      <w:r w:rsidRPr="00F5723D">
        <w:tab/>
      </w:r>
      <w:r w:rsidRPr="00F5723D">
        <w:tab/>
        <w:t>INTEGER (0..8589934591),</w:t>
      </w:r>
    </w:p>
    <w:p w14:paraId="4D54B843" w14:textId="77777777" w:rsidR="00B67986" w:rsidRPr="00F5723D" w:rsidRDefault="00B67986" w:rsidP="00B67986">
      <w:pPr>
        <w:pStyle w:val="PL"/>
        <w:shd w:val="clear" w:color="auto" w:fill="E6E6E6"/>
      </w:pPr>
      <w:r w:rsidRPr="00F5723D">
        <w:tab/>
        <w:t>eccentricity-r17</w:t>
      </w:r>
      <w:r w:rsidRPr="00F5723D">
        <w:tab/>
      </w:r>
      <w:r w:rsidRPr="00F5723D">
        <w:tab/>
      </w:r>
      <w:r w:rsidRPr="00F5723D">
        <w:tab/>
      </w:r>
      <w:r w:rsidRPr="00F5723D">
        <w:tab/>
      </w:r>
      <w:r w:rsidRPr="00F5723D">
        <w:tab/>
        <w:t>INTEGER (0..1048575),</w:t>
      </w:r>
    </w:p>
    <w:p w14:paraId="462DD102" w14:textId="77777777" w:rsidR="00B67986" w:rsidRPr="00F5723D" w:rsidRDefault="00B67986" w:rsidP="00B67986">
      <w:pPr>
        <w:pStyle w:val="PL"/>
        <w:shd w:val="clear" w:color="auto" w:fill="E6E6E6"/>
      </w:pPr>
      <w:r w:rsidRPr="00F5723D">
        <w:tab/>
        <w:t>periapsis-r17</w:t>
      </w:r>
      <w:r w:rsidRPr="00F5723D">
        <w:tab/>
      </w:r>
      <w:r w:rsidRPr="00F5723D">
        <w:tab/>
      </w:r>
      <w:r w:rsidRPr="00F5723D">
        <w:tab/>
      </w:r>
      <w:r w:rsidRPr="00F5723D">
        <w:tab/>
      </w:r>
      <w:r w:rsidRPr="00F5723D">
        <w:tab/>
      </w:r>
      <w:r w:rsidRPr="00F5723D">
        <w:tab/>
        <w:t>INTEGER (0..268435455),</w:t>
      </w:r>
    </w:p>
    <w:p w14:paraId="66B81E6E" w14:textId="77777777" w:rsidR="00B67986" w:rsidRPr="00F5723D" w:rsidRDefault="00B67986" w:rsidP="00B67986">
      <w:pPr>
        <w:pStyle w:val="PL"/>
        <w:shd w:val="clear" w:color="auto" w:fill="E6E6E6"/>
      </w:pPr>
      <w:r w:rsidRPr="00F5723D">
        <w:tab/>
        <w:t>longitude-r17</w:t>
      </w:r>
      <w:r w:rsidRPr="00F5723D">
        <w:tab/>
      </w:r>
      <w:r w:rsidRPr="00F5723D">
        <w:tab/>
      </w:r>
      <w:r w:rsidRPr="00F5723D">
        <w:tab/>
      </w:r>
      <w:r w:rsidRPr="00F5723D">
        <w:tab/>
      </w:r>
      <w:r w:rsidRPr="00F5723D">
        <w:tab/>
      </w:r>
      <w:r w:rsidRPr="00F5723D">
        <w:tab/>
        <w:t>INTEGER (0..268435455),</w:t>
      </w:r>
    </w:p>
    <w:p w14:paraId="40744098" w14:textId="77777777" w:rsidR="00B67986" w:rsidRPr="00F5723D" w:rsidRDefault="00B67986" w:rsidP="00B67986">
      <w:pPr>
        <w:pStyle w:val="PL"/>
        <w:shd w:val="clear" w:color="auto" w:fill="E6E6E6"/>
      </w:pPr>
      <w:r w:rsidRPr="00F5723D">
        <w:tab/>
        <w:t>inclination-r17</w:t>
      </w:r>
      <w:r w:rsidRPr="00F5723D">
        <w:tab/>
      </w:r>
      <w:r w:rsidRPr="00F5723D">
        <w:tab/>
      </w:r>
      <w:r w:rsidRPr="00F5723D">
        <w:tab/>
      </w:r>
      <w:r w:rsidRPr="00F5723D">
        <w:tab/>
      </w:r>
      <w:r w:rsidRPr="00F5723D">
        <w:tab/>
      </w:r>
      <w:r w:rsidRPr="00F5723D">
        <w:tab/>
        <w:t>INTEGER (-67108864..67108863),</w:t>
      </w:r>
    </w:p>
    <w:p w14:paraId="46DEF0DE" w14:textId="77777777" w:rsidR="00B67986" w:rsidRPr="00F5723D" w:rsidRDefault="00B67986" w:rsidP="00B67986">
      <w:pPr>
        <w:pStyle w:val="PL"/>
        <w:shd w:val="clear" w:color="auto" w:fill="E6E6E6"/>
      </w:pPr>
      <w:r w:rsidRPr="00F5723D">
        <w:tab/>
        <w:t>anomaly-r17</w:t>
      </w:r>
      <w:r w:rsidRPr="00F5723D">
        <w:tab/>
      </w:r>
      <w:r w:rsidRPr="00F5723D">
        <w:tab/>
      </w:r>
      <w:r w:rsidRPr="00F5723D">
        <w:tab/>
      </w:r>
      <w:r w:rsidRPr="00F5723D">
        <w:tab/>
      </w:r>
      <w:r w:rsidRPr="00F5723D">
        <w:tab/>
      </w:r>
      <w:r w:rsidRPr="00F5723D">
        <w:tab/>
      </w:r>
      <w:r w:rsidRPr="00F5723D">
        <w:tab/>
        <w:t>INTEGER (0..268435455)</w:t>
      </w:r>
    </w:p>
    <w:p w14:paraId="71CB52D5" w14:textId="77777777" w:rsidR="00B67986" w:rsidRPr="00F5723D" w:rsidRDefault="00B67986" w:rsidP="00B67986">
      <w:pPr>
        <w:pStyle w:val="PL"/>
        <w:shd w:val="clear" w:color="auto" w:fill="E6E6E6"/>
      </w:pPr>
      <w:r w:rsidRPr="00F5723D">
        <w:t>}</w:t>
      </w:r>
    </w:p>
    <w:p w14:paraId="20359B95" w14:textId="77777777" w:rsidR="00B67986" w:rsidRPr="00F5723D" w:rsidRDefault="00B67986" w:rsidP="00B67986">
      <w:pPr>
        <w:pStyle w:val="PL"/>
        <w:shd w:val="clear" w:color="auto" w:fill="E6E6E6"/>
      </w:pPr>
    </w:p>
    <w:p w14:paraId="439E73AD" w14:textId="77777777" w:rsidR="00B67986" w:rsidRPr="00F5723D" w:rsidRDefault="00B67986" w:rsidP="00B67986">
      <w:pPr>
        <w:pStyle w:val="PL"/>
        <w:shd w:val="clear" w:color="auto" w:fill="E6E6E6"/>
      </w:pPr>
      <w:r w:rsidRPr="00F5723D">
        <w:t>-- ASN1STOP</w:t>
      </w:r>
    </w:p>
    <w:p w14:paraId="3AC04BAD" w14:textId="011B0F35" w:rsidR="0026059F" w:rsidRPr="002753C7" w:rsidRDefault="0026059F" w:rsidP="0007194E">
      <w:pPr>
        <w:pStyle w:val="Heading4"/>
        <w:rPr>
          <w:noProof/>
        </w:rPr>
      </w:pPr>
    </w:p>
    <w:sectPr w:rsidR="0026059F" w:rsidRPr="002753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B92E9" w14:textId="77777777" w:rsidR="002E7FD7" w:rsidRDefault="002E7FD7">
      <w:r>
        <w:separator/>
      </w:r>
    </w:p>
  </w:endnote>
  <w:endnote w:type="continuationSeparator" w:id="0">
    <w:p w14:paraId="2DEDC143" w14:textId="77777777" w:rsidR="002E7FD7" w:rsidRDefault="002E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E5A76" w14:textId="77777777" w:rsidR="00044C0E" w:rsidRDefault="00044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E83D4" w14:textId="77777777" w:rsidR="00044C0E" w:rsidRDefault="00044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7D34" w14:textId="77777777" w:rsidR="00044C0E" w:rsidRDefault="00044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54D34" w14:textId="77777777" w:rsidR="002E7FD7" w:rsidRDefault="002E7FD7">
      <w:r>
        <w:separator/>
      </w:r>
    </w:p>
  </w:footnote>
  <w:footnote w:type="continuationSeparator" w:id="0">
    <w:p w14:paraId="0417EE0F" w14:textId="77777777" w:rsidR="002E7FD7" w:rsidRDefault="002E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5D04" w14:textId="77777777" w:rsidR="00044C0E" w:rsidRDefault="00044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BC43B" w14:textId="77777777" w:rsidR="00044C0E" w:rsidRDefault="00044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44C0E"/>
    <w:rsid w:val="0007194E"/>
    <w:rsid w:val="000803F2"/>
    <w:rsid w:val="000819BE"/>
    <w:rsid w:val="000914DF"/>
    <w:rsid w:val="000959DB"/>
    <w:rsid w:val="000A6394"/>
    <w:rsid w:val="000B13D7"/>
    <w:rsid w:val="000B7FED"/>
    <w:rsid w:val="000C038A"/>
    <w:rsid w:val="000C6598"/>
    <w:rsid w:val="000C6BBF"/>
    <w:rsid w:val="000D2566"/>
    <w:rsid w:val="00126AF6"/>
    <w:rsid w:val="001301B0"/>
    <w:rsid w:val="00145D43"/>
    <w:rsid w:val="00164FB2"/>
    <w:rsid w:val="00173B15"/>
    <w:rsid w:val="00192C46"/>
    <w:rsid w:val="00197171"/>
    <w:rsid w:val="001A08B3"/>
    <w:rsid w:val="001A7B60"/>
    <w:rsid w:val="001B509C"/>
    <w:rsid w:val="001B52F0"/>
    <w:rsid w:val="001B7A65"/>
    <w:rsid w:val="001C67AD"/>
    <w:rsid w:val="001E41F3"/>
    <w:rsid w:val="001F7A81"/>
    <w:rsid w:val="0026004D"/>
    <w:rsid w:val="0026059F"/>
    <w:rsid w:val="002640DD"/>
    <w:rsid w:val="00270771"/>
    <w:rsid w:val="002753C7"/>
    <w:rsid w:val="00275D12"/>
    <w:rsid w:val="00276477"/>
    <w:rsid w:val="00284FEB"/>
    <w:rsid w:val="002860C4"/>
    <w:rsid w:val="0029419C"/>
    <w:rsid w:val="002B160F"/>
    <w:rsid w:val="002B5741"/>
    <w:rsid w:val="002C753D"/>
    <w:rsid w:val="002E7FD7"/>
    <w:rsid w:val="00305409"/>
    <w:rsid w:val="00306810"/>
    <w:rsid w:val="0031165F"/>
    <w:rsid w:val="00353894"/>
    <w:rsid w:val="003609EF"/>
    <w:rsid w:val="0036231A"/>
    <w:rsid w:val="00372A44"/>
    <w:rsid w:val="00374DD4"/>
    <w:rsid w:val="00376820"/>
    <w:rsid w:val="00396E88"/>
    <w:rsid w:val="003B2311"/>
    <w:rsid w:val="003B2BC1"/>
    <w:rsid w:val="003C12CA"/>
    <w:rsid w:val="003C438C"/>
    <w:rsid w:val="003C78C4"/>
    <w:rsid w:val="003D5964"/>
    <w:rsid w:val="003E1A36"/>
    <w:rsid w:val="00410371"/>
    <w:rsid w:val="004242F1"/>
    <w:rsid w:val="0042681F"/>
    <w:rsid w:val="00431FDF"/>
    <w:rsid w:val="00464C0F"/>
    <w:rsid w:val="00483AC9"/>
    <w:rsid w:val="004B75B7"/>
    <w:rsid w:val="004D4A08"/>
    <w:rsid w:val="004E0881"/>
    <w:rsid w:val="004E1C6F"/>
    <w:rsid w:val="004F641A"/>
    <w:rsid w:val="004F6C8B"/>
    <w:rsid w:val="00515793"/>
    <w:rsid w:val="0051580D"/>
    <w:rsid w:val="005236D3"/>
    <w:rsid w:val="00547111"/>
    <w:rsid w:val="00561367"/>
    <w:rsid w:val="005707D1"/>
    <w:rsid w:val="00570B97"/>
    <w:rsid w:val="00571AA4"/>
    <w:rsid w:val="00590EFB"/>
    <w:rsid w:val="00592D74"/>
    <w:rsid w:val="00594C68"/>
    <w:rsid w:val="005A33B9"/>
    <w:rsid w:val="005B091B"/>
    <w:rsid w:val="005B2602"/>
    <w:rsid w:val="005D02B6"/>
    <w:rsid w:val="005E2C44"/>
    <w:rsid w:val="005F5682"/>
    <w:rsid w:val="006000AD"/>
    <w:rsid w:val="00621188"/>
    <w:rsid w:val="006247B6"/>
    <w:rsid w:val="00624DC9"/>
    <w:rsid w:val="006257ED"/>
    <w:rsid w:val="00643617"/>
    <w:rsid w:val="0064662F"/>
    <w:rsid w:val="00656465"/>
    <w:rsid w:val="006951F3"/>
    <w:rsid w:val="00695808"/>
    <w:rsid w:val="006A0FAD"/>
    <w:rsid w:val="006A56F5"/>
    <w:rsid w:val="006B46FB"/>
    <w:rsid w:val="006B7466"/>
    <w:rsid w:val="006C1982"/>
    <w:rsid w:val="006C5B39"/>
    <w:rsid w:val="006D659C"/>
    <w:rsid w:val="006E21FB"/>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F7259"/>
    <w:rsid w:val="008040A8"/>
    <w:rsid w:val="00816D66"/>
    <w:rsid w:val="008279FA"/>
    <w:rsid w:val="008626E7"/>
    <w:rsid w:val="00867F42"/>
    <w:rsid w:val="00870EE7"/>
    <w:rsid w:val="008863B9"/>
    <w:rsid w:val="008A3B59"/>
    <w:rsid w:val="008A45A6"/>
    <w:rsid w:val="008B1820"/>
    <w:rsid w:val="008F686C"/>
    <w:rsid w:val="00903B3A"/>
    <w:rsid w:val="00906207"/>
    <w:rsid w:val="009148DE"/>
    <w:rsid w:val="00932D91"/>
    <w:rsid w:val="00941E30"/>
    <w:rsid w:val="00953ACB"/>
    <w:rsid w:val="009647EF"/>
    <w:rsid w:val="009660F9"/>
    <w:rsid w:val="00966C1F"/>
    <w:rsid w:val="00971A4F"/>
    <w:rsid w:val="009777D9"/>
    <w:rsid w:val="00985121"/>
    <w:rsid w:val="00991B88"/>
    <w:rsid w:val="0099698D"/>
    <w:rsid w:val="009A5753"/>
    <w:rsid w:val="009A579D"/>
    <w:rsid w:val="009C50FA"/>
    <w:rsid w:val="009E3297"/>
    <w:rsid w:val="009F734F"/>
    <w:rsid w:val="00A16CC4"/>
    <w:rsid w:val="00A246B6"/>
    <w:rsid w:val="00A40933"/>
    <w:rsid w:val="00A47E70"/>
    <w:rsid w:val="00A50CF0"/>
    <w:rsid w:val="00A54886"/>
    <w:rsid w:val="00A7671C"/>
    <w:rsid w:val="00A76A90"/>
    <w:rsid w:val="00A83BB2"/>
    <w:rsid w:val="00AA2CBC"/>
    <w:rsid w:val="00AC5820"/>
    <w:rsid w:val="00AD1CD8"/>
    <w:rsid w:val="00AD3933"/>
    <w:rsid w:val="00AD6BDC"/>
    <w:rsid w:val="00B02FF9"/>
    <w:rsid w:val="00B24A5E"/>
    <w:rsid w:val="00B258BB"/>
    <w:rsid w:val="00B2778D"/>
    <w:rsid w:val="00B30D42"/>
    <w:rsid w:val="00B31979"/>
    <w:rsid w:val="00B36263"/>
    <w:rsid w:val="00B40DD8"/>
    <w:rsid w:val="00B6193A"/>
    <w:rsid w:val="00B67986"/>
    <w:rsid w:val="00B67B97"/>
    <w:rsid w:val="00B741DE"/>
    <w:rsid w:val="00B74465"/>
    <w:rsid w:val="00B820C7"/>
    <w:rsid w:val="00B86BB6"/>
    <w:rsid w:val="00B968C8"/>
    <w:rsid w:val="00BA0FFB"/>
    <w:rsid w:val="00BA3EC5"/>
    <w:rsid w:val="00BA51D9"/>
    <w:rsid w:val="00BB5DFC"/>
    <w:rsid w:val="00BD279D"/>
    <w:rsid w:val="00BD6BB8"/>
    <w:rsid w:val="00BF0710"/>
    <w:rsid w:val="00C30D76"/>
    <w:rsid w:val="00C36690"/>
    <w:rsid w:val="00C44A2B"/>
    <w:rsid w:val="00C55404"/>
    <w:rsid w:val="00C66829"/>
    <w:rsid w:val="00C66BA2"/>
    <w:rsid w:val="00C95985"/>
    <w:rsid w:val="00CA4AD6"/>
    <w:rsid w:val="00CB4A52"/>
    <w:rsid w:val="00CC5026"/>
    <w:rsid w:val="00CC68D0"/>
    <w:rsid w:val="00CC6FD5"/>
    <w:rsid w:val="00D03F9A"/>
    <w:rsid w:val="00D06D51"/>
    <w:rsid w:val="00D24991"/>
    <w:rsid w:val="00D315CC"/>
    <w:rsid w:val="00D40C0E"/>
    <w:rsid w:val="00D50255"/>
    <w:rsid w:val="00D66520"/>
    <w:rsid w:val="00D930A5"/>
    <w:rsid w:val="00DA4812"/>
    <w:rsid w:val="00DB0226"/>
    <w:rsid w:val="00DD5240"/>
    <w:rsid w:val="00DE34CF"/>
    <w:rsid w:val="00E13F3D"/>
    <w:rsid w:val="00E17B03"/>
    <w:rsid w:val="00E34898"/>
    <w:rsid w:val="00E5235C"/>
    <w:rsid w:val="00E74756"/>
    <w:rsid w:val="00E90527"/>
    <w:rsid w:val="00EB09B7"/>
    <w:rsid w:val="00EB0FD6"/>
    <w:rsid w:val="00EB7110"/>
    <w:rsid w:val="00EC4955"/>
    <w:rsid w:val="00EC74B3"/>
    <w:rsid w:val="00ED374E"/>
    <w:rsid w:val="00EE7D7C"/>
    <w:rsid w:val="00F070F1"/>
    <w:rsid w:val="00F07AA0"/>
    <w:rsid w:val="00F10C4A"/>
    <w:rsid w:val="00F13527"/>
    <w:rsid w:val="00F25D98"/>
    <w:rsid w:val="00F300FB"/>
    <w:rsid w:val="00F5442F"/>
    <w:rsid w:val="00F62AF3"/>
    <w:rsid w:val="00F734BA"/>
    <w:rsid w:val="00F81E0F"/>
    <w:rsid w:val="00FB0893"/>
    <w:rsid w:val="00FB6386"/>
    <w:rsid w:val="00FD1DEE"/>
    <w:rsid w:val="00FE1AFD"/>
    <w:rsid w:val="00FF5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5</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cp:lastModifiedBy>
  <cp:revision>66</cp:revision>
  <cp:lastPrinted>1900-01-01T08:00:00Z</cp:lastPrinted>
  <dcterms:created xsi:type="dcterms:W3CDTF">2019-09-29T18:14:00Z</dcterms:created>
  <dcterms:modified xsi:type="dcterms:W3CDTF">2022-09-29T16:23:00Z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